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AD9" w:rsidRPr="00A03C71" w:rsidRDefault="00740AD9" w:rsidP="005C1744">
      <w:pPr>
        <w:widowControl/>
        <w:snapToGrid w:val="0"/>
        <w:spacing w:line="360" w:lineRule="auto"/>
        <w:ind w:firstLineChars="250" w:firstLine="904"/>
        <w:jc w:val="center"/>
        <w:rPr>
          <w:rFonts w:ascii="黑体" w:eastAsia="黑体" w:hAnsi="宋体"/>
          <w:b/>
          <w:bCs/>
          <w:color w:val="2A2A2A"/>
          <w:kern w:val="0"/>
          <w:sz w:val="36"/>
          <w:szCs w:val="30"/>
        </w:rPr>
      </w:pPr>
      <w:r w:rsidRPr="00A03C71">
        <w:rPr>
          <w:rFonts w:ascii="黑体" w:eastAsia="黑体" w:hAnsi="宋体" w:cs="黑体" w:hint="eastAsia"/>
          <w:b/>
          <w:bCs/>
          <w:color w:val="2A2A2A"/>
          <w:kern w:val="0"/>
          <w:sz w:val="36"/>
          <w:szCs w:val="30"/>
        </w:rPr>
        <w:t>电气</w:t>
      </w:r>
      <w:r w:rsidR="005C1744" w:rsidRPr="00A03C71">
        <w:rPr>
          <w:rFonts w:ascii="黑体" w:eastAsia="黑体" w:hAnsi="宋体" w:cs="黑体" w:hint="eastAsia"/>
          <w:b/>
          <w:bCs/>
          <w:color w:val="2A2A2A"/>
          <w:kern w:val="0"/>
          <w:sz w:val="36"/>
          <w:szCs w:val="30"/>
        </w:rPr>
        <w:t>与自动化工程系列实验竞赛</w:t>
      </w:r>
      <w:r w:rsidRPr="00A03C71">
        <w:rPr>
          <w:rFonts w:ascii="黑体" w:eastAsia="黑体" w:hAnsi="宋体" w:cs="黑体" w:hint="eastAsia"/>
          <w:b/>
          <w:bCs/>
          <w:color w:val="2A2A2A"/>
          <w:kern w:val="0"/>
          <w:sz w:val="36"/>
          <w:szCs w:val="30"/>
        </w:rPr>
        <w:t>活动实施方案</w:t>
      </w:r>
    </w:p>
    <w:p w:rsidR="00740AD9" w:rsidRPr="007D1A39" w:rsidRDefault="00740AD9" w:rsidP="00E57E26">
      <w:pPr>
        <w:widowControl/>
        <w:snapToGrid w:val="0"/>
        <w:spacing w:line="360" w:lineRule="auto"/>
        <w:jc w:val="left"/>
        <w:rPr>
          <w:rFonts w:ascii="宋体"/>
          <w:color w:val="2A2A2A"/>
          <w:kern w:val="0"/>
          <w:sz w:val="36"/>
          <w:szCs w:val="28"/>
        </w:rPr>
      </w:pPr>
      <w:r w:rsidRPr="007D1A39">
        <w:rPr>
          <w:rFonts w:ascii="宋体" w:hAnsi="宋体" w:cs="宋体" w:hint="eastAsia"/>
          <w:b/>
          <w:bCs/>
          <w:color w:val="2A2A2A"/>
          <w:kern w:val="0"/>
          <w:sz w:val="36"/>
          <w:szCs w:val="28"/>
        </w:rPr>
        <w:t>一、活动目的</w:t>
      </w:r>
    </w:p>
    <w:p w:rsidR="00740AD9" w:rsidRDefault="00740AD9" w:rsidP="007A31E2">
      <w:pPr>
        <w:snapToGrid w:val="0"/>
        <w:spacing w:line="360" w:lineRule="auto"/>
        <w:ind w:firstLineChars="200" w:firstLine="480"/>
        <w:rPr>
          <w:rFonts w:ascii="宋体"/>
          <w:color w:val="000000"/>
          <w:kern w:val="0"/>
          <w:sz w:val="24"/>
          <w:szCs w:val="24"/>
        </w:rPr>
      </w:pPr>
      <w:r>
        <w:rPr>
          <w:rFonts w:ascii="宋体" w:hAnsi="宋体" w:cs="宋体" w:hint="eastAsia"/>
          <w:color w:val="000000"/>
          <w:kern w:val="0"/>
          <w:sz w:val="24"/>
          <w:szCs w:val="24"/>
        </w:rPr>
        <w:t>为了</w:t>
      </w:r>
      <w:r w:rsidRPr="003A639B">
        <w:rPr>
          <w:rFonts w:ascii="宋体" w:hAnsi="宋体" w:cs="宋体" w:hint="eastAsia"/>
          <w:color w:val="000000"/>
          <w:kern w:val="0"/>
          <w:sz w:val="24"/>
          <w:szCs w:val="24"/>
        </w:rPr>
        <w:t>加深学生对</w:t>
      </w:r>
      <w:r>
        <w:rPr>
          <w:rFonts w:ascii="宋体" w:hAnsi="宋体" w:cs="宋体" w:hint="eastAsia"/>
          <w:color w:val="000000"/>
          <w:kern w:val="0"/>
          <w:sz w:val="24"/>
          <w:szCs w:val="24"/>
        </w:rPr>
        <w:t>电气工程</w:t>
      </w:r>
      <w:r w:rsidRPr="003A639B">
        <w:rPr>
          <w:rFonts w:ascii="宋体" w:hAnsi="宋体" w:cs="宋体" w:hint="eastAsia"/>
          <w:color w:val="000000"/>
          <w:kern w:val="0"/>
          <w:sz w:val="24"/>
          <w:szCs w:val="24"/>
        </w:rPr>
        <w:t>基础知识的理解，鼓励学生动手实验，激发学生实验兴趣，</w:t>
      </w:r>
      <w:r w:rsidRPr="00772B5A">
        <w:rPr>
          <w:rFonts w:ascii="宋体" w:hAnsi="宋体" w:cs="宋体" w:hint="eastAsia"/>
          <w:color w:val="000000"/>
          <w:kern w:val="0"/>
          <w:sz w:val="24"/>
          <w:szCs w:val="24"/>
        </w:rPr>
        <w:t>培养学生创新能力、实践能力及团队合作精神</w:t>
      </w:r>
      <w:r>
        <w:rPr>
          <w:rFonts w:ascii="宋体" w:hAnsi="宋体" w:cs="宋体" w:hint="eastAsia"/>
          <w:color w:val="000000"/>
          <w:kern w:val="0"/>
          <w:sz w:val="24"/>
          <w:szCs w:val="24"/>
        </w:rPr>
        <w:t>；</w:t>
      </w:r>
      <w:r w:rsidRPr="003A639B">
        <w:rPr>
          <w:rFonts w:ascii="宋体" w:hAnsi="宋体" w:cs="宋体" w:hint="eastAsia"/>
          <w:color w:val="000000"/>
          <w:kern w:val="0"/>
          <w:sz w:val="24"/>
          <w:szCs w:val="24"/>
        </w:rPr>
        <w:t>丰富</w:t>
      </w:r>
      <w:r>
        <w:rPr>
          <w:rFonts w:ascii="宋体" w:hAnsi="宋体" w:cs="宋体" w:hint="eastAsia"/>
          <w:color w:val="000000"/>
          <w:kern w:val="0"/>
          <w:sz w:val="24"/>
          <w:szCs w:val="24"/>
        </w:rPr>
        <w:t>电气工程</w:t>
      </w:r>
      <w:r w:rsidRPr="00772B5A">
        <w:rPr>
          <w:rFonts w:ascii="宋体" w:hAnsi="宋体" w:cs="宋体" w:hint="eastAsia"/>
          <w:color w:val="000000"/>
          <w:kern w:val="0"/>
          <w:sz w:val="24"/>
          <w:szCs w:val="24"/>
        </w:rPr>
        <w:t>教学、科研与学术氛围</w:t>
      </w:r>
      <w:r>
        <w:rPr>
          <w:rFonts w:ascii="宋体" w:hAnsi="宋体" w:cs="宋体" w:hint="eastAsia"/>
          <w:color w:val="000000"/>
          <w:kern w:val="0"/>
          <w:sz w:val="24"/>
          <w:szCs w:val="24"/>
        </w:rPr>
        <w:t>，营造良好的创新学习氛围；</w:t>
      </w:r>
      <w:r w:rsidRPr="0051409B">
        <w:rPr>
          <w:rFonts w:ascii="宋体" w:hAnsi="宋体" w:cs="宋体" w:hint="eastAsia"/>
          <w:color w:val="000000"/>
          <w:kern w:val="0"/>
          <w:sz w:val="24"/>
          <w:szCs w:val="24"/>
        </w:rPr>
        <w:t>鼓励教师进行实验教学内容和方法的改革，充分发挥教师在培养学生实验动手能力方面的指导作用。</w:t>
      </w:r>
    </w:p>
    <w:p w:rsidR="00740AD9" w:rsidRPr="007D1A39" w:rsidRDefault="00740AD9" w:rsidP="00CC77B7">
      <w:pPr>
        <w:widowControl/>
        <w:snapToGrid w:val="0"/>
        <w:spacing w:line="360" w:lineRule="auto"/>
        <w:jc w:val="left"/>
        <w:rPr>
          <w:rFonts w:ascii="宋体"/>
          <w:color w:val="2A2A2A"/>
          <w:kern w:val="0"/>
          <w:sz w:val="36"/>
          <w:szCs w:val="28"/>
        </w:rPr>
      </w:pPr>
      <w:r w:rsidRPr="007D1A39">
        <w:rPr>
          <w:rFonts w:ascii="宋体" w:hAnsi="宋体" w:cs="宋体" w:hint="eastAsia"/>
          <w:b/>
          <w:bCs/>
          <w:color w:val="2A2A2A"/>
          <w:kern w:val="0"/>
          <w:sz w:val="36"/>
          <w:szCs w:val="28"/>
        </w:rPr>
        <w:t>二、活动组织委员会</w:t>
      </w:r>
    </w:p>
    <w:p w:rsidR="00740AD9" w:rsidRPr="003E5B7B" w:rsidRDefault="00740AD9" w:rsidP="00031C6C">
      <w:pPr>
        <w:widowControl/>
        <w:snapToGrid w:val="0"/>
        <w:spacing w:line="360" w:lineRule="auto"/>
        <w:ind w:firstLineChars="200" w:firstLine="480"/>
        <w:jc w:val="left"/>
        <w:rPr>
          <w:rFonts w:ascii="宋体"/>
          <w:kern w:val="0"/>
          <w:sz w:val="24"/>
          <w:szCs w:val="24"/>
        </w:rPr>
      </w:pPr>
      <w:r w:rsidRPr="003A639B">
        <w:rPr>
          <w:rFonts w:ascii="宋体" w:hAnsi="宋体" w:cs="宋体" w:hint="eastAsia"/>
          <w:color w:val="2A2A2A"/>
          <w:kern w:val="0"/>
          <w:sz w:val="24"/>
          <w:szCs w:val="24"/>
        </w:rPr>
        <w:t>主</w:t>
      </w:r>
      <w:r>
        <w:rPr>
          <w:rFonts w:ascii="宋体" w:hAnsi="宋体" w:cs="宋体"/>
          <w:color w:val="2A2A2A"/>
          <w:kern w:val="0"/>
          <w:sz w:val="24"/>
          <w:szCs w:val="24"/>
        </w:rPr>
        <w:t xml:space="preserve">  </w:t>
      </w:r>
      <w:r w:rsidRPr="003A639B">
        <w:rPr>
          <w:rFonts w:ascii="宋体" w:hAnsi="宋体" w:cs="宋体" w:hint="eastAsia"/>
          <w:color w:val="2A2A2A"/>
          <w:kern w:val="0"/>
          <w:sz w:val="24"/>
          <w:szCs w:val="24"/>
        </w:rPr>
        <w:t>办：</w:t>
      </w:r>
      <w:r w:rsidR="00031C6C" w:rsidRPr="003E5B7B">
        <w:rPr>
          <w:rFonts w:ascii="宋体" w:hAnsi="宋体" w:cs="宋体" w:hint="eastAsia"/>
          <w:kern w:val="0"/>
          <w:sz w:val="24"/>
          <w:szCs w:val="24"/>
        </w:rPr>
        <w:t>四川省自动化与仪器仪表学会、四川省电机工程学会、四川省电力电子学会、</w:t>
      </w:r>
      <w:r w:rsidR="00CF0725" w:rsidRPr="003E5B7B">
        <w:rPr>
          <w:rFonts w:ascii="宋体" w:hAnsi="宋体" w:cs="宋体" w:hint="eastAsia"/>
          <w:kern w:val="0"/>
          <w:sz w:val="24"/>
          <w:szCs w:val="24"/>
        </w:rPr>
        <w:t>西南交通大学资产与实验室管理</w:t>
      </w:r>
      <w:r w:rsidRPr="003E5B7B">
        <w:rPr>
          <w:rFonts w:ascii="宋体" w:hAnsi="宋体" w:cs="宋体" w:hint="eastAsia"/>
          <w:kern w:val="0"/>
          <w:sz w:val="24"/>
          <w:szCs w:val="24"/>
        </w:rPr>
        <w:t>处、</w:t>
      </w:r>
      <w:r w:rsidR="00CF0725" w:rsidRPr="003E5B7B">
        <w:rPr>
          <w:rFonts w:ascii="宋体" w:hAnsi="宋体" w:cs="宋体" w:hint="eastAsia"/>
          <w:kern w:val="0"/>
          <w:sz w:val="24"/>
          <w:szCs w:val="24"/>
        </w:rPr>
        <w:t>教务处、学生处、校团委、人事处、研究生院、科研技术发展研究院</w:t>
      </w:r>
      <w:r w:rsidRPr="003E5B7B">
        <w:rPr>
          <w:rFonts w:ascii="宋体" w:hAnsi="宋体" w:cs="宋体" w:hint="eastAsia"/>
          <w:kern w:val="0"/>
          <w:sz w:val="24"/>
          <w:szCs w:val="24"/>
        </w:rPr>
        <w:t>、</w:t>
      </w:r>
      <w:r w:rsidR="00CF0725" w:rsidRPr="003E5B7B">
        <w:rPr>
          <w:rFonts w:ascii="宋体" w:hAnsi="宋体" w:cs="宋体" w:hint="eastAsia"/>
          <w:kern w:val="0"/>
          <w:sz w:val="24"/>
          <w:szCs w:val="24"/>
        </w:rPr>
        <w:t>对外合作与联络处共同举办。</w:t>
      </w:r>
    </w:p>
    <w:p w:rsidR="00740AD9" w:rsidRPr="003A639B" w:rsidRDefault="00740AD9" w:rsidP="007A31E2">
      <w:pPr>
        <w:widowControl/>
        <w:snapToGrid w:val="0"/>
        <w:spacing w:line="360" w:lineRule="auto"/>
        <w:ind w:firstLineChars="200" w:firstLine="480"/>
        <w:jc w:val="left"/>
        <w:rPr>
          <w:rFonts w:ascii="宋体"/>
          <w:color w:val="2A2A2A"/>
          <w:kern w:val="0"/>
          <w:sz w:val="24"/>
          <w:szCs w:val="24"/>
        </w:rPr>
      </w:pPr>
      <w:r w:rsidRPr="003A639B">
        <w:rPr>
          <w:rFonts w:ascii="宋体" w:hAnsi="宋体" w:cs="宋体" w:hint="eastAsia"/>
          <w:color w:val="2A2A2A"/>
          <w:kern w:val="0"/>
          <w:sz w:val="24"/>
          <w:szCs w:val="24"/>
        </w:rPr>
        <w:t>承</w:t>
      </w:r>
      <w:r>
        <w:rPr>
          <w:rFonts w:ascii="宋体" w:hAnsi="宋体" w:cs="宋体"/>
          <w:color w:val="2A2A2A"/>
          <w:kern w:val="0"/>
          <w:sz w:val="24"/>
          <w:szCs w:val="24"/>
        </w:rPr>
        <w:t xml:space="preserve">  </w:t>
      </w:r>
      <w:r w:rsidRPr="003A639B">
        <w:rPr>
          <w:rFonts w:ascii="宋体" w:hAnsi="宋体" w:cs="宋体" w:hint="eastAsia"/>
          <w:color w:val="2A2A2A"/>
          <w:kern w:val="0"/>
          <w:sz w:val="24"/>
          <w:szCs w:val="24"/>
        </w:rPr>
        <w:t>办：</w:t>
      </w:r>
      <w:r>
        <w:rPr>
          <w:rFonts w:ascii="宋体" w:hAnsi="宋体" w:cs="宋体" w:hint="eastAsia"/>
          <w:color w:val="2A2A2A"/>
          <w:kern w:val="0"/>
          <w:sz w:val="24"/>
          <w:szCs w:val="24"/>
        </w:rPr>
        <w:t>西南交通大学</w:t>
      </w:r>
      <w:r w:rsidRPr="003A639B">
        <w:rPr>
          <w:rFonts w:ascii="宋体" w:hAnsi="宋体" w:cs="宋体" w:hint="eastAsia"/>
          <w:color w:val="2A2A2A"/>
          <w:kern w:val="0"/>
          <w:sz w:val="24"/>
          <w:szCs w:val="24"/>
        </w:rPr>
        <w:t>电气工程学院</w:t>
      </w:r>
    </w:p>
    <w:p w:rsidR="00740AD9" w:rsidRDefault="00740AD9" w:rsidP="007A31E2">
      <w:pPr>
        <w:widowControl/>
        <w:snapToGrid w:val="0"/>
        <w:spacing w:line="360" w:lineRule="auto"/>
        <w:ind w:firstLineChars="200" w:firstLine="480"/>
        <w:jc w:val="left"/>
        <w:rPr>
          <w:rFonts w:ascii="宋体"/>
          <w:color w:val="2A2A2A"/>
          <w:kern w:val="0"/>
          <w:sz w:val="24"/>
          <w:szCs w:val="24"/>
        </w:rPr>
      </w:pPr>
      <w:r w:rsidRPr="003A639B">
        <w:rPr>
          <w:rFonts w:ascii="宋体" w:hAnsi="宋体" w:cs="宋体" w:hint="eastAsia"/>
          <w:color w:val="2A2A2A"/>
          <w:kern w:val="0"/>
          <w:sz w:val="24"/>
          <w:szCs w:val="24"/>
        </w:rPr>
        <w:t>组</w:t>
      </w:r>
      <w:r w:rsidRPr="003A639B">
        <w:rPr>
          <w:rFonts w:ascii="宋体" w:hAnsi="宋体" w:cs="宋体"/>
          <w:color w:val="2A2A2A"/>
          <w:kern w:val="0"/>
          <w:sz w:val="24"/>
          <w:szCs w:val="24"/>
        </w:rPr>
        <w:t xml:space="preserve">  </w:t>
      </w:r>
      <w:r w:rsidRPr="003A639B">
        <w:rPr>
          <w:rFonts w:ascii="宋体" w:hAnsi="宋体" w:cs="宋体" w:hint="eastAsia"/>
          <w:color w:val="2A2A2A"/>
          <w:kern w:val="0"/>
          <w:sz w:val="24"/>
          <w:szCs w:val="24"/>
        </w:rPr>
        <w:t>长：</w:t>
      </w:r>
      <w:r w:rsidR="007A31E2">
        <w:rPr>
          <w:rFonts w:ascii="宋体" w:hAnsi="宋体" w:cs="宋体" w:hint="eastAsia"/>
          <w:color w:val="2A2A2A"/>
          <w:kern w:val="0"/>
          <w:sz w:val="24"/>
          <w:szCs w:val="24"/>
        </w:rPr>
        <w:t>马磊</w:t>
      </w:r>
    </w:p>
    <w:p w:rsidR="00740AD9" w:rsidRPr="003A639B" w:rsidRDefault="00740AD9" w:rsidP="007A31E2">
      <w:pPr>
        <w:widowControl/>
        <w:snapToGrid w:val="0"/>
        <w:spacing w:line="360" w:lineRule="auto"/>
        <w:ind w:firstLineChars="200" w:firstLine="480"/>
        <w:jc w:val="left"/>
        <w:rPr>
          <w:rFonts w:ascii="宋体"/>
          <w:color w:val="2A2A2A"/>
          <w:kern w:val="0"/>
          <w:sz w:val="24"/>
          <w:szCs w:val="24"/>
        </w:rPr>
      </w:pPr>
      <w:r>
        <w:rPr>
          <w:rFonts w:ascii="宋体" w:hAnsi="宋体" w:cs="宋体" w:hint="eastAsia"/>
          <w:color w:val="2A2A2A"/>
          <w:kern w:val="0"/>
          <w:sz w:val="24"/>
          <w:szCs w:val="24"/>
        </w:rPr>
        <w:t>执行副组长（负责人）：</w:t>
      </w:r>
      <w:r w:rsidR="007A31E2">
        <w:rPr>
          <w:rFonts w:ascii="宋体" w:hAnsi="宋体" w:cs="宋体" w:hint="eastAsia"/>
          <w:color w:val="2A2A2A"/>
          <w:kern w:val="0"/>
          <w:sz w:val="24"/>
          <w:szCs w:val="24"/>
        </w:rPr>
        <w:t>解绍锋</w:t>
      </w:r>
    </w:p>
    <w:p w:rsidR="00740AD9" w:rsidRPr="003E5B7B" w:rsidRDefault="00740AD9" w:rsidP="007A31E2">
      <w:pPr>
        <w:widowControl/>
        <w:snapToGrid w:val="0"/>
        <w:spacing w:line="360" w:lineRule="auto"/>
        <w:ind w:firstLineChars="200" w:firstLine="480"/>
        <w:jc w:val="left"/>
        <w:rPr>
          <w:rFonts w:ascii="宋体"/>
          <w:kern w:val="0"/>
          <w:sz w:val="24"/>
          <w:szCs w:val="24"/>
        </w:rPr>
      </w:pPr>
      <w:r w:rsidRPr="003A639B">
        <w:rPr>
          <w:rFonts w:ascii="宋体" w:hAnsi="宋体" w:cs="宋体" w:hint="eastAsia"/>
          <w:color w:val="2A2A2A"/>
          <w:kern w:val="0"/>
          <w:sz w:val="24"/>
          <w:szCs w:val="24"/>
        </w:rPr>
        <w:t>副组长：</w:t>
      </w:r>
      <w:r w:rsidR="00022C98" w:rsidRPr="003E5B7B">
        <w:rPr>
          <w:rFonts w:ascii="宋体" w:hAnsi="宋体" w:cs="宋体" w:hint="eastAsia"/>
          <w:kern w:val="0"/>
          <w:sz w:val="24"/>
          <w:szCs w:val="24"/>
        </w:rPr>
        <w:t>李春</w:t>
      </w:r>
      <w:r w:rsidR="00022C98" w:rsidRPr="003E5B7B">
        <w:rPr>
          <w:rFonts w:ascii="宋体" w:hAnsi="宋体" w:cs="宋体"/>
          <w:kern w:val="0"/>
          <w:sz w:val="24"/>
          <w:szCs w:val="24"/>
        </w:rPr>
        <w:t>茂</w:t>
      </w:r>
      <w:r w:rsidRPr="003E5B7B">
        <w:rPr>
          <w:rFonts w:ascii="宋体" w:hAnsi="宋体" w:cs="宋体" w:hint="eastAsia"/>
          <w:kern w:val="0"/>
          <w:sz w:val="24"/>
          <w:szCs w:val="24"/>
        </w:rPr>
        <w:t>、赵丽平</w:t>
      </w:r>
      <w:r w:rsidR="003E5B7B" w:rsidRPr="003E5B7B">
        <w:rPr>
          <w:rFonts w:ascii="宋体" w:hAnsi="宋体" w:cs="宋体"/>
          <w:kern w:val="0"/>
          <w:sz w:val="24"/>
          <w:szCs w:val="24"/>
        </w:rPr>
        <w:t>、</w:t>
      </w:r>
      <w:r w:rsidRPr="003E5B7B">
        <w:rPr>
          <w:rFonts w:ascii="宋体" w:hAnsi="宋体" w:cs="宋体" w:hint="eastAsia"/>
          <w:kern w:val="0"/>
          <w:sz w:val="24"/>
          <w:szCs w:val="24"/>
        </w:rPr>
        <w:t>赵舵</w:t>
      </w:r>
      <w:r w:rsidR="00022C98" w:rsidRPr="003E5B7B">
        <w:rPr>
          <w:rFonts w:ascii="宋体" w:hAnsi="宋体" w:cs="宋体" w:hint="eastAsia"/>
          <w:kern w:val="0"/>
          <w:sz w:val="24"/>
          <w:szCs w:val="24"/>
        </w:rPr>
        <w:t>、</w:t>
      </w:r>
      <w:r w:rsidR="00022C98" w:rsidRPr="003E5B7B">
        <w:rPr>
          <w:rFonts w:ascii="宋体" w:hAnsi="宋体" w:cs="宋体"/>
          <w:kern w:val="0"/>
          <w:sz w:val="24"/>
          <w:szCs w:val="24"/>
        </w:rPr>
        <w:t>陈勇</w:t>
      </w:r>
    </w:p>
    <w:p w:rsidR="00740AD9" w:rsidRPr="003E5B7B" w:rsidRDefault="00740AD9" w:rsidP="007A31E2">
      <w:pPr>
        <w:widowControl/>
        <w:snapToGrid w:val="0"/>
        <w:spacing w:line="360" w:lineRule="auto"/>
        <w:ind w:firstLineChars="200" w:firstLine="480"/>
        <w:jc w:val="left"/>
        <w:rPr>
          <w:rFonts w:ascii="宋体"/>
          <w:kern w:val="0"/>
          <w:sz w:val="24"/>
          <w:szCs w:val="24"/>
        </w:rPr>
      </w:pPr>
      <w:r w:rsidRPr="003E5B7B">
        <w:rPr>
          <w:rFonts w:ascii="宋体" w:hAnsi="宋体" w:cs="宋体" w:hint="eastAsia"/>
          <w:kern w:val="0"/>
          <w:sz w:val="24"/>
          <w:szCs w:val="24"/>
        </w:rPr>
        <w:t>组</w:t>
      </w:r>
      <w:r w:rsidRPr="003E5B7B">
        <w:rPr>
          <w:rFonts w:ascii="宋体" w:hAnsi="宋体" w:cs="宋体"/>
          <w:kern w:val="0"/>
          <w:sz w:val="24"/>
          <w:szCs w:val="24"/>
        </w:rPr>
        <w:t xml:space="preserve">  </w:t>
      </w:r>
      <w:r w:rsidRPr="003E5B7B">
        <w:rPr>
          <w:rFonts w:ascii="宋体" w:hAnsi="宋体" w:cs="宋体" w:hint="eastAsia"/>
          <w:kern w:val="0"/>
          <w:sz w:val="24"/>
          <w:szCs w:val="24"/>
        </w:rPr>
        <w:t>员：</w:t>
      </w:r>
      <w:proofErr w:type="gramStart"/>
      <w:r w:rsidR="00201204" w:rsidRPr="003E5B7B">
        <w:rPr>
          <w:rFonts w:ascii="宋体" w:hAnsi="宋体" w:cs="宋体" w:hint="eastAsia"/>
          <w:kern w:val="0"/>
          <w:sz w:val="24"/>
          <w:szCs w:val="24"/>
        </w:rPr>
        <w:t>何圣仲</w:t>
      </w:r>
      <w:proofErr w:type="gramEnd"/>
      <w:r w:rsidRPr="003E5B7B">
        <w:rPr>
          <w:rFonts w:ascii="宋体" w:hAnsi="宋体" w:cs="宋体" w:hint="eastAsia"/>
          <w:kern w:val="0"/>
          <w:sz w:val="24"/>
          <w:szCs w:val="24"/>
        </w:rPr>
        <w:t>、</w:t>
      </w:r>
      <w:r w:rsidR="00201204" w:rsidRPr="003E5B7B">
        <w:rPr>
          <w:rFonts w:ascii="宋体" w:hAnsi="宋体" w:cs="宋体" w:hint="eastAsia"/>
          <w:kern w:val="0"/>
          <w:sz w:val="24"/>
          <w:szCs w:val="24"/>
        </w:rPr>
        <w:t>刘炜</w:t>
      </w:r>
      <w:r w:rsidRPr="003E5B7B">
        <w:rPr>
          <w:rFonts w:ascii="宋体" w:hAnsi="宋体" w:cs="宋体" w:hint="eastAsia"/>
          <w:kern w:val="0"/>
          <w:sz w:val="24"/>
          <w:szCs w:val="24"/>
        </w:rPr>
        <w:t>、</w:t>
      </w:r>
      <w:r w:rsidR="00201204" w:rsidRPr="003E5B7B">
        <w:rPr>
          <w:rFonts w:ascii="宋体" w:hAnsi="宋体" w:cs="宋体" w:hint="eastAsia"/>
          <w:kern w:val="0"/>
          <w:sz w:val="24"/>
          <w:szCs w:val="24"/>
        </w:rPr>
        <w:t>靖永志</w:t>
      </w:r>
      <w:r w:rsidRPr="003E5B7B">
        <w:rPr>
          <w:rFonts w:ascii="宋体" w:hAnsi="宋体" w:cs="宋体" w:hint="eastAsia"/>
          <w:kern w:val="0"/>
          <w:sz w:val="24"/>
          <w:szCs w:val="24"/>
        </w:rPr>
        <w:t>、</w:t>
      </w:r>
      <w:r w:rsidR="002D5175" w:rsidRPr="003E5B7B">
        <w:rPr>
          <w:rFonts w:ascii="宋体" w:hAnsi="宋体" w:cs="宋体" w:hint="eastAsia"/>
          <w:kern w:val="0"/>
          <w:sz w:val="24"/>
          <w:szCs w:val="24"/>
        </w:rPr>
        <w:t>张宏伟</w:t>
      </w:r>
      <w:r w:rsidRPr="003E5B7B">
        <w:rPr>
          <w:rFonts w:ascii="宋体" w:hAnsi="宋体" w:cs="宋体" w:hint="eastAsia"/>
          <w:kern w:val="0"/>
          <w:sz w:val="24"/>
          <w:szCs w:val="24"/>
        </w:rPr>
        <w:t>、</w:t>
      </w:r>
      <w:r w:rsidR="00F04C1F" w:rsidRPr="003E5B7B">
        <w:rPr>
          <w:rFonts w:ascii="宋体" w:hAnsi="宋体" w:cs="宋体" w:hint="eastAsia"/>
          <w:kern w:val="0"/>
          <w:sz w:val="24"/>
          <w:szCs w:val="24"/>
        </w:rPr>
        <w:t>卢国涛、</w:t>
      </w:r>
      <w:r w:rsidR="007A31E2" w:rsidRPr="003E5B7B">
        <w:rPr>
          <w:rFonts w:ascii="宋体" w:hAnsi="宋体" w:cs="宋体" w:hint="eastAsia"/>
          <w:kern w:val="0"/>
          <w:sz w:val="24"/>
          <w:szCs w:val="24"/>
        </w:rPr>
        <w:t>谢力</w:t>
      </w:r>
      <w:r w:rsidRPr="003E5B7B">
        <w:rPr>
          <w:rFonts w:ascii="宋体" w:hAnsi="宋体" w:cs="宋体" w:hint="eastAsia"/>
          <w:kern w:val="0"/>
          <w:sz w:val="24"/>
          <w:szCs w:val="24"/>
        </w:rPr>
        <w:t>、王轶</w:t>
      </w:r>
      <w:r w:rsidR="007A31E2" w:rsidRPr="003E5B7B">
        <w:rPr>
          <w:rFonts w:ascii="宋体" w:hAnsi="宋体" w:cs="宋体" w:hint="eastAsia"/>
          <w:kern w:val="0"/>
          <w:sz w:val="24"/>
          <w:szCs w:val="24"/>
        </w:rPr>
        <w:t>、曹楠</w:t>
      </w:r>
      <w:r w:rsidR="00CF0725" w:rsidRPr="003E5B7B">
        <w:rPr>
          <w:rFonts w:ascii="宋体" w:hAnsi="宋体" w:cs="宋体" w:hint="eastAsia"/>
          <w:kern w:val="0"/>
          <w:sz w:val="24"/>
          <w:szCs w:val="24"/>
        </w:rPr>
        <w:t>、谭笑</w:t>
      </w:r>
      <w:r w:rsidRPr="003E5B7B">
        <w:rPr>
          <w:rFonts w:ascii="宋体" w:hAnsi="宋体" w:cs="宋体" w:hint="eastAsia"/>
          <w:kern w:val="0"/>
          <w:sz w:val="24"/>
          <w:szCs w:val="24"/>
        </w:rPr>
        <w:t>及竞赛项目指导教师。</w:t>
      </w:r>
    </w:p>
    <w:p w:rsidR="00740AD9" w:rsidRDefault="00740AD9" w:rsidP="007A31E2">
      <w:pPr>
        <w:widowControl/>
        <w:snapToGrid w:val="0"/>
        <w:spacing w:line="360" w:lineRule="auto"/>
        <w:ind w:firstLineChars="200" w:firstLine="480"/>
        <w:jc w:val="left"/>
        <w:rPr>
          <w:rFonts w:ascii="宋体"/>
          <w:color w:val="2A2A2A"/>
          <w:kern w:val="0"/>
          <w:sz w:val="24"/>
          <w:szCs w:val="24"/>
        </w:rPr>
      </w:pPr>
      <w:proofErr w:type="gramStart"/>
      <w:r>
        <w:rPr>
          <w:rFonts w:ascii="宋体" w:hAnsi="宋体" w:cs="宋体" w:hint="eastAsia"/>
          <w:color w:val="2A2A2A"/>
          <w:kern w:val="0"/>
          <w:sz w:val="24"/>
          <w:szCs w:val="24"/>
        </w:rPr>
        <w:t>秘</w:t>
      </w:r>
      <w:proofErr w:type="gramEnd"/>
      <w:r>
        <w:rPr>
          <w:rFonts w:ascii="宋体" w:hAnsi="宋体" w:cs="宋体"/>
          <w:color w:val="2A2A2A"/>
          <w:kern w:val="0"/>
          <w:sz w:val="24"/>
          <w:szCs w:val="24"/>
        </w:rPr>
        <w:t xml:space="preserve">  </w:t>
      </w:r>
      <w:r>
        <w:rPr>
          <w:rFonts w:ascii="宋体" w:hAnsi="宋体" w:cs="宋体" w:hint="eastAsia"/>
          <w:color w:val="2A2A2A"/>
          <w:kern w:val="0"/>
          <w:sz w:val="24"/>
          <w:szCs w:val="24"/>
        </w:rPr>
        <w:t>书：</w:t>
      </w:r>
      <w:r w:rsidR="007A31E2">
        <w:rPr>
          <w:rFonts w:ascii="宋体" w:hAnsi="宋体" w:cs="宋体" w:hint="eastAsia"/>
          <w:color w:val="2A2A2A"/>
          <w:kern w:val="0"/>
          <w:sz w:val="24"/>
          <w:szCs w:val="24"/>
        </w:rPr>
        <w:t>曹楠</w:t>
      </w:r>
      <w:r w:rsidR="00CF0725">
        <w:rPr>
          <w:rFonts w:ascii="宋体" w:hAnsi="宋体" w:cs="宋体" w:hint="eastAsia"/>
          <w:color w:val="2A2A2A"/>
          <w:kern w:val="0"/>
          <w:sz w:val="24"/>
          <w:szCs w:val="24"/>
        </w:rPr>
        <w:t>、谭笑</w:t>
      </w:r>
    </w:p>
    <w:p w:rsidR="00740AD9" w:rsidRDefault="00740AD9" w:rsidP="004332BE">
      <w:pPr>
        <w:widowControl/>
        <w:snapToGrid w:val="0"/>
        <w:spacing w:line="360" w:lineRule="auto"/>
        <w:ind w:firstLineChars="200" w:firstLine="480"/>
        <w:jc w:val="left"/>
        <w:rPr>
          <w:rFonts w:ascii="宋体" w:hAnsi="宋体" w:cs="宋体"/>
          <w:color w:val="2A2A2A"/>
          <w:kern w:val="0"/>
          <w:sz w:val="24"/>
          <w:szCs w:val="24"/>
        </w:rPr>
      </w:pPr>
      <w:r>
        <w:rPr>
          <w:rFonts w:ascii="宋体" w:hAnsi="宋体" w:cs="宋体" w:hint="eastAsia"/>
          <w:color w:val="2A2A2A"/>
          <w:kern w:val="0"/>
          <w:sz w:val="24"/>
          <w:szCs w:val="24"/>
        </w:rPr>
        <w:t>组委会办公室：</w:t>
      </w:r>
      <w:proofErr w:type="gramStart"/>
      <w:r w:rsidRPr="00610B58">
        <w:rPr>
          <w:rFonts w:ascii="宋体" w:hAnsi="宋体" w:cs="宋体" w:hint="eastAsia"/>
          <w:color w:val="2A2A2A"/>
          <w:kern w:val="0"/>
          <w:sz w:val="24"/>
          <w:szCs w:val="24"/>
        </w:rPr>
        <w:t>犀</w:t>
      </w:r>
      <w:proofErr w:type="gramEnd"/>
      <w:r w:rsidRPr="00610B58">
        <w:rPr>
          <w:rFonts w:ascii="宋体" w:hAnsi="宋体" w:cs="宋体" w:hint="eastAsia"/>
          <w:color w:val="2A2A2A"/>
          <w:kern w:val="0"/>
          <w:sz w:val="24"/>
          <w:szCs w:val="24"/>
        </w:rPr>
        <w:t>浦校区</w:t>
      </w:r>
      <w:r>
        <w:rPr>
          <w:rFonts w:ascii="宋体" w:hAnsi="宋体" w:cs="宋体"/>
          <w:color w:val="2A2A2A"/>
          <w:kern w:val="0"/>
          <w:sz w:val="24"/>
          <w:szCs w:val="24"/>
        </w:rPr>
        <w:t>2603</w:t>
      </w:r>
      <w:r w:rsidRPr="00610B58">
        <w:rPr>
          <w:rFonts w:ascii="宋体" w:hAnsi="宋体" w:cs="宋体" w:hint="eastAsia"/>
          <w:color w:val="2A2A2A"/>
          <w:kern w:val="0"/>
          <w:sz w:val="24"/>
          <w:szCs w:val="24"/>
        </w:rPr>
        <w:t>，电话：</w:t>
      </w:r>
      <w:r w:rsidRPr="00610B58">
        <w:rPr>
          <w:rFonts w:ascii="宋体" w:hAnsi="宋体" w:cs="宋体"/>
          <w:color w:val="2A2A2A"/>
          <w:kern w:val="0"/>
          <w:sz w:val="24"/>
          <w:szCs w:val="24"/>
        </w:rPr>
        <w:t>028</w:t>
      </w:r>
      <w:r w:rsidRPr="00610B58">
        <w:rPr>
          <w:rFonts w:ascii="宋体" w:hAnsi="宋体" w:cs="宋体" w:hint="eastAsia"/>
          <w:color w:val="2A2A2A"/>
          <w:kern w:val="0"/>
          <w:sz w:val="24"/>
          <w:szCs w:val="24"/>
        </w:rPr>
        <w:t>－</w:t>
      </w:r>
      <w:r w:rsidRPr="00610B58">
        <w:rPr>
          <w:rFonts w:ascii="宋体" w:hAnsi="宋体" w:cs="宋体"/>
          <w:color w:val="2A2A2A"/>
          <w:kern w:val="0"/>
          <w:sz w:val="24"/>
          <w:szCs w:val="24"/>
        </w:rPr>
        <w:t>663667</w:t>
      </w:r>
      <w:r>
        <w:rPr>
          <w:rFonts w:ascii="宋体" w:hAnsi="宋体" w:cs="宋体"/>
          <w:color w:val="2A2A2A"/>
          <w:kern w:val="0"/>
          <w:sz w:val="24"/>
          <w:szCs w:val="24"/>
        </w:rPr>
        <w:t>32</w:t>
      </w:r>
      <w:r w:rsidR="004332BE">
        <w:rPr>
          <w:rFonts w:ascii="宋体" w:hAnsi="宋体" w:cs="宋体" w:hint="eastAsia"/>
          <w:color w:val="2A2A2A"/>
          <w:kern w:val="0"/>
          <w:sz w:val="24"/>
          <w:szCs w:val="24"/>
        </w:rPr>
        <w:t>、</w:t>
      </w:r>
      <w:r w:rsidR="00CF0725" w:rsidRPr="00610B58">
        <w:rPr>
          <w:rFonts w:ascii="宋体" w:hAnsi="宋体" w:cs="宋体"/>
          <w:color w:val="2A2A2A"/>
          <w:kern w:val="0"/>
          <w:sz w:val="24"/>
          <w:szCs w:val="24"/>
        </w:rPr>
        <w:t>028</w:t>
      </w:r>
      <w:r w:rsidR="00CF0725" w:rsidRPr="00610B58">
        <w:rPr>
          <w:rFonts w:ascii="宋体" w:hAnsi="宋体" w:cs="宋体" w:hint="eastAsia"/>
          <w:color w:val="2A2A2A"/>
          <w:kern w:val="0"/>
          <w:sz w:val="24"/>
          <w:szCs w:val="24"/>
        </w:rPr>
        <w:t>－</w:t>
      </w:r>
      <w:r w:rsidR="00CF0725" w:rsidRPr="00610B58">
        <w:rPr>
          <w:rFonts w:ascii="宋体" w:hAnsi="宋体" w:cs="宋体"/>
          <w:color w:val="2A2A2A"/>
          <w:kern w:val="0"/>
          <w:sz w:val="24"/>
          <w:szCs w:val="24"/>
        </w:rPr>
        <w:t>663667</w:t>
      </w:r>
      <w:r w:rsidR="00CF0725">
        <w:rPr>
          <w:rFonts w:ascii="宋体" w:hAnsi="宋体" w:cs="宋体"/>
          <w:color w:val="2A2A2A"/>
          <w:kern w:val="0"/>
          <w:sz w:val="24"/>
          <w:szCs w:val="24"/>
        </w:rPr>
        <w:t>3</w:t>
      </w:r>
      <w:r w:rsidR="00CF0725">
        <w:rPr>
          <w:rFonts w:ascii="宋体" w:hAnsi="宋体" w:cs="宋体" w:hint="eastAsia"/>
          <w:color w:val="2A2A2A"/>
          <w:kern w:val="0"/>
          <w:sz w:val="24"/>
          <w:szCs w:val="24"/>
        </w:rPr>
        <w:t>1</w:t>
      </w:r>
    </w:p>
    <w:p w:rsidR="004332BE" w:rsidRPr="004332BE" w:rsidRDefault="004332BE" w:rsidP="004332BE">
      <w:pPr>
        <w:widowControl/>
        <w:snapToGrid w:val="0"/>
        <w:spacing w:line="360" w:lineRule="auto"/>
        <w:ind w:firstLineChars="200" w:firstLine="480"/>
        <w:jc w:val="left"/>
        <w:rPr>
          <w:rFonts w:ascii="宋体" w:hAnsi="宋体" w:cs="宋体"/>
          <w:color w:val="2A2A2A"/>
          <w:kern w:val="0"/>
          <w:sz w:val="24"/>
          <w:szCs w:val="24"/>
        </w:rPr>
      </w:pPr>
    </w:p>
    <w:p w:rsidR="00740AD9" w:rsidRPr="007D1A39" w:rsidRDefault="00740AD9" w:rsidP="00CC77B7">
      <w:pPr>
        <w:widowControl/>
        <w:snapToGrid w:val="0"/>
        <w:spacing w:line="360" w:lineRule="auto"/>
        <w:jc w:val="left"/>
        <w:rPr>
          <w:rFonts w:ascii="宋体" w:hAnsi="宋体" w:cs="宋体"/>
          <w:b/>
          <w:bCs/>
          <w:color w:val="2A2A2A"/>
          <w:kern w:val="0"/>
          <w:sz w:val="36"/>
          <w:szCs w:val="28"/>
        </w:rPr>
      </w:pPr>
      <w:r w:rsidRPr="007D1A39">
        <w:rPr>
          <w:rFonts w:ascii="宋体" w:hAnsi="宋体" w:cs="宋体" w:hint="eastAsia"/>
          <w:b/>
          <w:bCs/>
          <w:color w:val="2A2A2A"/>
          <w:kern w:val="0"/>
          <w:sz w:val="36"/>
          <w:szCs w:val="28"/>
        </w:rPr>
        <w:t>三、活动介绍</w:t>
      </w:r>
    </w:p>
    <w:p w:rsidR="008D13BE" w:rsidRPr="004332BE" w:rsidRDefault="008D13BE" w:rsidP="00CC77B7">
      <w:pPr>
        <w:widowControl/>
        <w:snapToGrid w:val="0"/>
        <w:spacing w:line="360" w:lineRule="auto"/>
        <w:jc w:val="left"/>
        <w:rPr>
          <w:rFonts w:ascii="宋体" w:hAnsi="宋体" w:cs="宋体"/>
          <w:b/>
          <w:bCs/>
          <w:color w:val="2A2A2A"/>
          <w:kern w:val="0"/>
          <w:sz w:val="30"/>
          <w:szCs w:val="30"/>
        </w:rPr>
      </w:pPr>
      <w:r w:rsidRPr="004332BE">
        <w:rPr>
          <w:rFonts w:ascii="宋体" w:hAnsi="宋体" w:cs="宋体" w:hint="eastAsia"/>
          <w:b/>
          <w:bCs/>
          <w:color w:val="2A2A2A"/>
          <w:kern w:val="0"/>
          <w:sz w:val="30"/>
          <w:szCs w:val="30"/>
        </w:rPr>
        <w:t>一）“萌芽计划”</w:t>
      </w:r>
      <w:proofErr w:type="gramStart"/>
      <w:r w:rsidRPr="004332BE">
        <w:rPr>
          <w:rFonts w:ascii="宋体" w:hAnsi="宋体" w:cs="宋体" w:hint="eastAsia"/>
          <w:b/>
          <w:bCs/>
          <w:color w:val="2A2A2A"/>
          <w:kern w:val="0"/>
          <w:sz w:val="30"/>
          <w:szCs w:val="30"/>
        </w:rPr>
        <w:t>科创训练</w:t>
      </w:r>
      <w:proofErr w:type="gramEnd"/>
      <w:r w:rsidRPr="004332BE">
        <w:rPr>
          <w:rFonts w:ascii="宋体" w:hAnsi="宋体" w:cs="宋体" w:hint="eastAsia"/>
          <w:b/>
          <w:bCs/>
          <w:color w:val="2A2A2A"/>
          <w:kern w:val="0"/>
          <w:sz w:val="30"/>
          <w:szCs w:val="30"/>
        </w:rPr>
        <w:t>竞赛</w:t>
      </w:r>
    </w:p>
    <w:p w:rsidR="008D13BE" w:rsidRPr="008D13BE" w:rsidRDefault="008D13BE" w:rsidP="00CC77B7">
      <w:pPr>
        <w:widowControl/>
        <w:snapToGrid w:val="0"/>
        <w:spacing w:line="360" w:lineRule="auto"/>
        <w:jc w:val="left"/>
        <w:rPr>
          <w:rFonts w:ascii="宋体" w:hAnsi="宋体" w:cs="宋体"/>
          <w:b/>
          <w:bCs/>
          <w:color w:val="2A2A2A"/>
          <w:kern w:val="0"/>
          <w:sz w:val="24"/>
          <w:szCs w:val="28"/>
        </w:rPr>
      </w:pPr>
      <w:r w:rsidRPr="008D13BE">
        <w:rPr>
          <w:rFonts w:ascii="宋体" w:hAnsi="宋体" w:cs="宋体" w:hint="eastAsia"/>
          <w:b/>
          <w:bCs/>
          <w:color w:val="2A2A2A"/>
          <w:kern w:val="0"/>
          <w:sz w:val="24"/>
          <w:szCs w:val="28"/>
        </w:rPr>
        <w:t>1、题目</w:t>
      </w:r>
    </w:p>
    <w:p w:rsidR="008D13BE" w:rsidRDefault="008D13BE" w:rsidP="008D13BE">
      <w:pPr>
        <w:widowControl/>
        <w:shd w:val="clear" w:color="auto" w:fill="FFFFFF"/>
        <w:spacing w:line="360" w:lineRule="auto"/>
        <w:ind w:firstLine="480"/>
        <w:jc w:val="left"/>
        <w:rPr>
          <w:rFonts w:ascii="宋体" w:hAnsi="宋体" w:cs="宋体"/>
          <w:kern w:val="0"/>
          <w:sz w:val="24"/>
          <w:szCs w:val="24"/>
        </w:rPr>
      </w:pPr>
      <w:r>
        <w:rPr>
          <w:rFonts w:ascii="宋体" w:hAnsi="宋体" w:cs="宋体" w:hint="eastAsia"/>
          <w:kern w:val="0"/>
          <w:sz w:val="24"/>
          <w:szCs w:val="24"/>
          <w:shd w:val="clear" w:color="auto" w:fill="FFFFFF"/>
        </w:rPr>
        <w:t>“萌芽计划”</w:t>
      </w:r>
      <w:proofErr w:type="gramStart"/>
      <w:r>
        <w:rPr>
          <w:rFonts w:ascii="宋体" w:hAnsi="宋体" w:cs="宋体" w:hint="eastAsia"/>
          <w:kern w:val="0"/>
          <w:sz w:val="24"/>
          <w:szCs w:val="24"/>
          <w:shd w:val="clear" w:color="auto" w:fill="FFFFFF"/>
        </w:rPr>
        <w:t>科创训练</w:t>
      </w:r>
      <w:proofErr w:type="gramEnd"/>
      <w:r>
        <w:rPr>
          <w:rFonts w:ascii="宋体" w:hAnsi="宋体" w:cs="宋体" w:hint="eastAsia"/>
          <w:kern w:val="0"/>
          <w:sz w:val="24"/>
          <w:szCs w:val="24"/>
          <w:shd w:val="clear" w:color="auto" w:fill="FFFFFF"/>
        </w:rPr>
        <w:t>题目分为大一组和大二组两类，期中大一组一共有6道题目，大二组一共有5道题目，比赛大一组与大二组分开评奖选拔，跨年级组队按最高年级算。每组题目均分成</w:t>
      </w:r>
      <w:r w:rsidRPr="00295EA3">
        <w:rPr>
          <w:rFonts w:ascii="宋体" w:hAnsi="宋体" w:cs="宋体" w:hint="eastAsia"/>
          <w:b/>
          <w:kern w:val="0"/>
          <w:sz w:val="24"/>
          <w:szCs w:val="24"/>
          <w:shd w:val="clear" w:color="auto" w:fill="FFFFFF"/>
        </w:rPr>
        <w:t>简单</w:t>
      </w:r>
      <w:r>
        <w:rPr>
          <w:rFonts w:ascii="宋体" w:hAnsi="宋体" w:cs="宋体" w:hint="eastAsia"/>
          <w:kern w:val="0"/>
          <w:sz w:val="24"/>
          <w:szCs w:val="24"/>
          <w:shd w:val="clear" w:color="auto" w:fill="FFFFFF"/>
        </w:rPr>
        <w:t>、</w:t>
      </w:r>
      <w:r w:rsidRPr="00295EA3">
        <w:rPr>
          <w:rFonts w:ascii="宋体" w:hAnsi="宋体" w:cs="宋体" w:hint="eastAsia"/>
          <w:b/>
          <w:kern w:val="0"/>
          <w:sz w:val="24"/>
          <w:szCs w:val="24"/>
          <w:shd w:val="clear" w:color="auto" w:fill="FFFFFF"/>
        </w:rPr>
        <w:t>中等</w:t>
      </w:r>
      <w:r>
        <w:rPr>
          <w:rFonts w:ascii="宋体" w:hAnsi="宋体" w:cs="宋体" w:hint="eastAsia"/>
          <w:kern w:val="0"/>
          <w:sz w:val="24"/>
          <w:szCs w:val="24"/>
          <w:shd w:val="clear" w:color="auto" w:fill="FFFFFF"/>
        </w:rPr>
        <w:t>、</w:t>
      </w:r>
      <w:r w:rsidRPr="00295EA3">
        <w:rPr>
          <w:rFonts w:ascii="宋体" w:hAnsi="宋体" w:cs="宋体" w:hint="eastAsia"/>
          <w:b/>
          <w:kern w:val="0"/>
          <w:sz w:val="24"/>
          <w:szCs w:val="24"/>
          <w:shd w:val="clear" w:color="auto" w:fill="FFFFFF"/>
        </w:rPr>
        <w:t>困难</w:t>
      </w:r>
      <w:r>
        <w:rPr>
          <w:rFonts w:ascii="宋体" w:hAnsi="宋体" w:cs="宋体" w:hint="eastAsia"/>
          <w:kern w:val="0"/>
          <w:sz w:val="24"/>
          <w:szCs w:val="24"/>
          <w:shd w:val="clear" w:color="auto" w:fill="FFFFFF"/>
        </w:rPr>
        <w:t>3个等次的难度，请各位同学结合自己兴趣与能力报选题目</w:t>
      </w:r>
      <w:r w:rsidR="00F304EF">
        <w:rPr>
          <w:rFonts w:ascii="宋体" w:hAnsi="宋体" w:cs="宋体" w:hint="eastAsia"/>
          <w:kern w:val="0"/>
          <w:sz w:val="24"/>
          <w:szCs w:val="24"/>
          <w:shd w:val="clear" w:color="auto" w:fill="FFFFFF"/>
        </w:rPr>
        <w:t>。</w:t>
      </w:r>
    </w:p>
    <w:p w:rsidR="008D13BE" w:rsidRPr="008D13BE" w:rsidRDefault="008D13BE" w:rsidP="008D13BE">
      <w:pPr>
        <w:widowControl/>
        <w:snapToGrid w:val="0"/>
        <w:spacing w:line="360" w:lineRule="auto"/>
        <w:jc w:val="left"/>
        <w:rPr>
          <w:rFonts w:ascii="宋体" w:hAnsi="宋体" w:cs="宋体"/>
          <w:b/>
          <w:bCs/>
          <w:color w:val="2A2A2A"/>
          <w:kern w:val="0"/>
          <w:sz w:val="24"/>
          <w:szCs w:val="28"/>
        </w:rPr>
      </w:pPr>
      <w:r w:rsidRPr="008D13BE">
        <w:rPr>
          <w:rFonts w:ascii="宋体" w:hAnsi="宋体" w:cs="宋体" w:hint="eastAsia"/>
          <w:b/>
          <w:bCs/>
          <w:color w:val="2A2A2A"/>
          <w:kern w:val="0"/>
          <w:sz w:val="24"/>
          <w:szCs w:val="28"/>
        </w:rPr>
        <w:t>2、</w:t>
      </w:r>
      <w:r w:rsidR="00F04C1F">
        <w:rPr>
          <w:rFonts w:ascii="宋体" w:hAnsi="宋体" w:cs="宋体" w:hint="eastAsia"/>
          <w:b/>
          <w:bCs/>
          <w:color w:val="2A2A2A"/>
          <w:kern w:val="0"/>
          <w:sz w:val="24"/>
          <w:szCs w:val="28"/>
        </w:rPr>
        <w:t>高年级导师</w:t>
      </w:r>
    </w:p>
    <w:tbl>
      <w:tblPr>
        <w:tblpPr w:leftFromText="180" w:rightFromText="180" w:vertAnchor="text" w:horzAnchor="page" w:tblpXSpec="center" w:tblpY="147"/>
        <w:tblOverlap w:val="never"/>
        <w:tblW w:w="7940" w:type="dxa"/>
        <w:tblLayout w:type="fixed"/>
        <w:tblCellMar>
          <w:left w:w="0" w:type="dxa"/>
          <w:right w:w="0" w:type="dxa"/>
        </w:tblCellMar>
        <w:tblLook w:val="04A0" w:firstRow="1" w:lastRow="0" w:firstColumn="1" w:lastColumn="0" w:noHBand="0" w:noVBand="1"/>
      </w:tblPr>
      <w:tblGrid>
        <w:gridCol w:w="1323"/>
        <w:gridCol w:w="1326"/>
        <w:gridCol w:w="1322"/>
        <w:gridCol w:w="1322"/>
        <w:gridCol w:w="1325"/>
        <w:gridCol w:w="1322"/>
      </w:tblGrid>
      <w:tr w:rsidR="008D13BE" w:rsidTr="008D13BE">
        <w:trPr>
          <w:trHeight w:val="736"/>
        </w:trPr>
        <w:tc>
          <w:tcPr>
            <w:tcW w:w="1323"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rPr>
                <w:rFonts w:ascii="宋体" w:hAnsi="宋体" w:cs="宋体"/>
                <w:kern w:val="0"/>
                <w:sz w:val="28"/>
                <w:szCs w:val="36"/>
              </w:rPr>
            </w:pPr>
            <w:r w:rsidRPr="003E5B7B">
              <w:rPr>
                <w:rFonts w:asciiTheme="minorEastAsia" w:hAnsiTheme="minorEastAsia" w:hint="eastAsia"/>
                <w:sz w:val="28"/>
                <w:szCs w:val="36"/>
              </w:rPr>
              <w:lastRenderedPageBreak/>
              <w:t>刘  畅</w:t>
            </w:r>
          </w:p>
        </w:tc>
        <w:tc>
          <w:tcPr>
            <w:tcW w:w="1326"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rPr>
                <w:rFonts w:ascii="宋体" w:hAnsi="宋体" w:cs="宋体"/>
                <w:kern w:val="0"/>
                <w:sz w:val="28"/>
                <w:szCs w:val="36"/>
              </w:rPr>
            </w:pPr>
            <w:r w:rsidRPr="003E5B7B">
              <w:rPr>
                <w:rFonts w:asciiTheme="minorEastAsia" w:hAnsiTheme="minorEastAsia" w:hint="eastAsia"/>
                <w:sz w:val="28"/>
                <w:szCs w:val="36"/>
              </w:rPr>
              <w:t>杨柯欣</w:t>
            </w:r>
          </w:p>
        </w:tc>
        <w:tc>
          <w:tcPr>
            <w:tcW w:w="1322"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rPr>
                <w:rFonts w:ascii="宋体" w:hAnsi="宋体" w:cs="宋体"/>
                <w:kern w:val="0"/>
                <w:sz w:val="28"/>
                <w:szCs w:val="36"/>
              </w:rPr>
            </w:pPr>
            <w:r w:rsidRPr="003E5B7B">
              <w:rPr>
                <w:rFonts w:asciiTheme="minorEastAsia" w:hAnsiTheme="minorEastAsia" w:hint="eastAsia"/>
                <w:sz w:val="28"/>
                <w:szCs w:val="36"/>
              </w:rPr>
              <w:t>王天宏</w:t>
            </w:r>
          </w:p>
        </w:tc>
        <w:tc>
          <w:tcPr>
            <w:tcW w:w="1322"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rPr>
                <w:rFonts w:ascii="宋体" w:hAnsi="宋体" w:cs="宋体"/>
                <w:kern w:val="0"/>
                <w:sz w:val="28"/>
                <w:szCs w:val="36"/>
              </w:rPr>
            </w:pPr>
            <w:r w:rsidRPr="003E5B7B">
              <w:rPr>
                <w:rFonts w:asciiTheme="minorEastAsia" w:hAnsiTheme="minorEastAsia" w:hint="eastAsia"/>
                <w:sz w:val="28"/>
                <w:szCs w:val="36"/>
              </w:rPr>
              <w:t>罗艺文</w:t>
            </w:r>
          </w:p>
        </w:tc>
        <w:tc>
          <w:tcPr>
            <w:tcW w:w="1325"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rPr>
                <w:rFonts w:ascii="宋体" w:hAnsi="宋体" w:cs="宋体"/>
                <w:kern w:val="0"/>
                <w:sz w:val="28"/>
                <w:szCs w:val="36"/>
              </w:rPr>
            </w:pPr>
            <w:proofErr w:type="gramStart"/>
            <w:r w:rsidRPr="003E5B7B">
              <w:rPr>
                <w:rFonts w:asciiTheme="minorEastAsia" w:hAnsiTheme="minorEastAsia" w:hint="eastAsia"/>
                <w:sz w:val="28"/>
                <w:szCs w:val="36"/>
              </w:rPr>
              <w:t>毛桂华</w:t>
            </w:r>
            <w:proofErr w:type="gramEnd"/>
          </w:p>
        </w:tc>
        <w:tc>
          <w:tcPr>
            <w:tcW w:w="1322"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rPr>
                <w:rFonts w:ascii="宋体" w:hAnsi="宋体" w:cs="宋体"/>
                <w:kern w:val="0"/>
                <w:sz w:val="28"/>
                <w:szCs w:val="36"/>
              </w:rPr>
            </w:pPr>
          </w:p>
        </w:tc>
      </w:tr>
      <w:tr w:rsidR="008D13BE" w:rsidTr="008D13BE">
        <w:trPr>
          <w:trHeight w:val="736"/>
        </w:trPr>
        <w:tc>
          <w:tcPr>
            <w:tcW w:w="1323"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textAlignment w:val="center"/>
              <w:rPr>
                <w:rFonts w:ascii="宋体" w:hAnsi="宋体" w:cs="宋体"/>
                <w:kern w:val="0"/>
                <w:sz w:val="28"/>
                <w:szCs w:val="36"/>
              </w:rPr>
            </w:pPr>
            <w:proofErr w:type="gramStart"/>
            <w:r w:rsidRPr="003E5B7B">
              <w:rPr>
                <w:rFonts w:ascii="宋体" w:hAnsi="宋体" w:cs="宋体" w:hint="eastAsia"/>
                <w:kern w:val="0"/>
                <w:sz w:val="28"/>
                <w:szCs w:val="36"/>
              </w:rPr>
              <w:t>王健全</w:t>
            </w:r>
            <w:proofErr w:type="gramEnd"/>
          </w:p>
        </w:tc>
        <w:tc>
          <w:tcPr>
            <w:tcW w:w="1326"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textAlignment w:val="center"/>
              <w:rPr>
                <w:rFonts w:ascii="宋体" w:hAnsi="宋体" w:cs="宋体"/>
                <w:kern w:val="0"/>
                <w:sz w:val="28"/>
                <w:szCs w:val="36"/>
              </w:rPr>
            </w:pPr>
            <w:r w:rsidRPr="003E5B7B">
              <w:rPr>
                <w:rFonts w:ascii="宋体" w:hAnsi="宋体" w:cs="宋体" w:hint="eastAsia"/>
                <w:kern w:val="0"/>
                <w:sz w:val="28"/>
                <w:szCs w:val="36"/>
              </w:rPr>
              <w:t>卢世蕾</w:t>
            </w:r>
          </w:p>
        </w:tc>
        <w:tc>
          <w:tcPr>
            <w:tcW w:w="1322"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rPr>
                <w:rFonts w:ascii="宋体" w:hAnsi="宋体" w:cs="宋体"/>
                <w:kern w:val="0"/>
                <w:sz w:val="28"/>
                <w:szCs w:val="36"/>
              </w:rPr>
            </w:pPr>
            <w:r w:rsidRPr="003E5B7B">
              <w:rPr>
                <w:rFonts w:ascii="宋体" w:hAnsi="宋体" w:cs="宋体" w:hint="eastAsia"/>
                <w:kern w:val="0"/>
                <w:sz w:val="28"/>
                <w:szCs w:val="36"/>
              </w:rPr>
              <w:t>李锦程</w:t>
            </w:r>
          </w:p>
        </w:tc>
        <w:tc>
          <w:tcPr>
            <w:tcW w:w="1322"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textAlignment w:val="center"/>
              <w:rPr>
                <w:rFonts w:ascii="宋体" w:hAnsi="宋体" w:cs="宋体"/>
                <w:kern w:val="0"/>
                <w:sz w:val="28"/>
                <w:szCs w:val="36"/>
              </w:rPr>
            </w:pPr>
            <w:proofErr w:type="gramStart"/>
            <w:r w:rsidRPr="003E5B7B">
              <w:rPr>
                <w:rFonts w:ascii="宋体" w:hAnsi="宋体" w:cs="宋体" w:hint="eastAsia"/>
                <w:kern w:val="0"/>
                <w:sz w:val="28"/>
                <w:szCs w:val="36"/>
              </w:rPr>
              <w:t>雷雁雄</w:t>
            </w:r>
            <w:proofErr w:type="gramEnd"/>
          </w:p>
        </w:tc>
        <w:tc>
          <w:tcPr>
            <w:tcW w:w="1325"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rPr>
                <w:rFonts w:ascii="宋体" w:hAnsi="宋体" w:cs="宋体"/>
                <w:kern w:val="0"/>
                <w:sz w:val="28"/>
                <w:szCs w:val="18"/>
              </w:rPr>
            </w:pPr>
            <w:r w:rsidRPr="003E5B7B">
              <w:rPr>
                <w:rFonts w:ascii="宋体" w:hAnsi="宋体" w:cs="宋体" w:hint="eastAsia"/>
                <w:kern w:val="0"/>
                <w:sz w:val="28"/>
                <w:szCs w:val="36"/>
              </w:rPr>
              <w:t>卢华歆</w:t>
            </w:r>
          </w:p>
        </w:tc>
        <w:tc>
          <w:tcPr>
            <w:tcW w:w="1322" w:type="dxa"/>
            <w:shd w:val="clear" w:color="auto" w:fill="auto"/>
            <w:tcMar>
              <w:top w:w="0" w:type="dxa"/>
              <w:left w:w="108" w:type="dxa"/>
              <w:bottom w:w="0" w:type="dxa"/>
              <w:right w:w="108" w:type="dxa"/>
            </w:tcMar>
            <w:vAlign w:val="center"/>
          </w:tcPr>
          <w:p w:rsidR="008D13BE" w:rsidRPr="003E5B7B" w:rsidRDefault="008D13BE" w:rsidP="008D13BE">
            <w:pPr>
              <w:widowControl/>
              <w:spacing w:line="360" w:lineRule="auto"/>
              <w:jc w:val="center"/>
              <w:textAlignment w:val="center"/>
              <w:rPr>
                <w:rFonts w:ascii="宋体" w:hAnsi="宋体" w:cs="宋体"/>
                <w:kern w:val="0"/>
                <w:sz w:val="28"/>
                <w:szCs w:val="36"/>
              </w:rPr>
            </w:pPr>
            <w:r w:rsidRPr="003E5B7B">
              <w:rPr>
                <w:rFonts w:ascii="宋体" w:hAnsi="宋体" w:cs="宋体" w:hint="eastAsia"/>
                <w:kern w:val="0"/>
                <w:sz w:val="28"/>
                <w:szCs w:val="36"/>
              </w:rPr>
              <w:t>陈飞彬</w:t>
            </w:r>
          </w:p>
        </w:tc>
      </w:tr>
    </w:tbl>
    <w:p w:rsidR="008D13BE" w:rsidRDefault="008D13BE" w:rsidP="008D13BE">
      <w:pPr>
        <w:widowControl/>
        <w:spacing w:line="360" w:lineRule="auto"/>
        <w:jc w:val="left"/>
        <w:rPr>
          <w:rFonts w:ascii="宋体" w:hAnsi="宋体" w:cs="宋体"/>
          <w:b/>
          <w:bCs/>
          <w:color w:val="2A2A2A"/>
          <w:kern w:val="0"/>
          <w:sz w:val="24"/>
          <w:szCs w:val="24"/>
        </w:rPr>
      </w:pPr>
      <w:r w:rsidRPr="008D13BE">
        <w:rPr>
          <w:rFonts w:ascii="宋体" w:hAnsi="宋体" w:cs="宋体" w:hint="eastAsia"/>
          <w:b/>
          <w:bCs/>
          <w:color w:val="2A2A2A"/>
          <w:kern w:val="0"/>
          <w:sz w:val="24"/>
          <w:szCs w:val="24"/>
        </w:rPr>
        <w:t>3、</w:t>
      </w:r>
      <w:r w:rsidRPr="008D13BE">
        <w:rPr>
          <w:rFonts w:ascii="宋体" w:hAnsi="宋体" w:cs="宋体" w:hint="eastAsia"/>
          <w:color w:val="2A2A2A"/>
          <w:kern w:val="0"/>
          <w:sz w:val="14"/>
          <w:szCs w:val="14"/>
        </w:rPr>
        <w:t xml:space="preserve"> </w:t>
      </w:r>
      <w:r w:rsidRPr="008D13BE">
        <w:rPr>
          <w:rFonts w:ascii="宋体" w:hAnsi="宋体" w:cs="宋体" w:hint="eastAsia"/>
          <w:b/>
          <w:bCs/>
          <w:color w:val="2A2A2A"/>
          <w:kern w:val="0"/>
          <w:sz w:val="24"/>
          <w:szCs w:val="24"/>
        </w:rPr>
        <w:t>时间安排</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9"/>
        <w:gridCol w:w="1947"/>
        <w:gridCol w:w="1134"/>
        <w:gridCol w:w="4705"/>
      </w:tblGrid>
      <w:tr w:rsidR="00C32EB9" w:rsidRPr="00C32EB9">
        <w:trPr>
          <w:trHeight w:val="520"/>
        </w:trPr>
        <w:tc>
          <w:tcPr>
            <w:tcW w:w="6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b/>
                <w:bCs/>
                <w:kern w:val="0"/>
                <w:sz w:val="22"/>
                <w:szCs w:val="22"/>
              </w:rPr>
              <w:t>序号</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b/>
                <w:bCs/>
                <w:kern w:val="0"/>
                <w:sz w:val="22"/>
                <w:szCs w:val="22"/>
              </w:rPr>
              <w:t>时 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b/>
                <w:bCs/>
                <w:kern w:val="0"/>
                <w:sz w:val="22"/>
                <w:szCs w:val="22"/>
              </w:rPr>
              <w:t>事 项</w:t>
            </w:r>
          </w:p>
        </w:tc>
        <w:tc>
          <w:tcPr>
            <w:tcW w:w="47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b/>
                <w:bCs/>
                <w:kern w:val="0"/>
                <w:sz w:val="22"/>
                <w:szCs w:val="22"/>
              </w:rPr>
              <w:t>相关事宜</w:t>
            </w:r>
          </w:p>
        </w:tc>
      </w:tr>
      <w:tr w:rsidR="00C32EB9" w:rsidRPr="00C32EB9">
        <w:trPr>
          <w:trHeight w:val="742"/>
        </w:trPr>
        <w:tc>
          <w:tcPr>
            <w:tcW w:w="6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kern w:val="0"/>
                <w:sz w:val="24"/>
              </w:rPr>
              <w:t>1</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left"/>
              <w:rPr>
                <w:rFonts w:ascii="宋体" w:hAnsi="宋体" w:cs="宋体"/>
                <w:kern w:val="0"/>
                <w:sz w:val="24"/>
                <w:szCs w:val="24"/>
              </w:rPr>
            </w:pPr>
            <w:r>
              <w:rPr>
                <w:rFonts w:ascii="宋体" w:hAnsi="宋体" w:cs="宋体" w:hint="eastAsia"/>
                <w:kern w:val="0"/>
                <w:sz w:val="24"/>
              </w:rPr>
              <w:t>2017</w:t>
            </w:r>
            <w:r w:rsidRPr="00C32EB9">
              <w:rPr>
                <w:rFonts w:ascii="宋体" w:hAnsi="宋体" w:cs="宋体" w:hint="eastAsia"/>
                <w:kern w:val="0"/>
                <w:sz w:val="24"/>
              </w:rPr>
              <w:t>年</w:t>
            </w:r>
            <w:r>
              <w:rPr>
                <w:rFonts w:ascii="宋体" w:hAnsi="宋体" w:cs="宋体" w:hint="eastAsia"/>
                <w:kern w:val="0"/>
                <w:sz w:val="24"/>
              </w:rPr>
              <w:t>4</w:t>
            </w:r>
            <w:r w:rsidRPr="00C32EB9">
              <w:rPr>
                <w:rFonts w:ascii="宋体" w:hAnsi="宋体" w:cs="宋体" w:hint="eastAsia"/>
                <w:kern w:val="0"/>
                <w:sz w:val="24"/>
              </w:rPr>
              <w:t>月</w:t>
            </w:r>
            <w:r>
              <w:rPr>
                <w:rFonts w:ascii="宋体" w:hAnsi="宋体" w:cs="宋体" w:hint="eastAsia"/>
                <w:kern w:val="0"/>
                <w:sz w:val="24"/>
              </w:rPr>
              <w:t>10</w:t>
            </w:r>
            <w:r w:rsidRPr="00C32EB9">
              <w:rPr>
                <w:rFonts w:ascii="宋体" w:hAnsi="宋体" w:cs="宋体" w:hint="eastAsia"/>
                <w:kern w:val="0"/>
                <w:sz w:val="24"/>
              </w:rPr>
              <w:t>日-</w:t>
            </w:r>
            <w:r>
              <w:rPr>
                <w:rFonts w:ascii="宋体" w:hAnsi="宋体" w:cs="宋体" w:hint="eastAsia"/>
                <w:kern w:val="0"/>
                <w:sz w:val="24"/>
              </w:rPr>
              <w:t>4</w:t>
            </w:r>
            <w:r w:rsidRPr="00C32EB9">
              <w:rPr>
                <w:rFonts w:ascii="宋体" w:hAnsi="宋体" w:cs="宋体" w:hint="eastAsia"/>
                <w:kern w:val="0"/>
                <w:sz w:val="24"/>
              </w:rPr>
              <w:t>月</w:t>
            </w:r>
            <w:r>
              <w:rPr>
                <w:rFonts w:ascii="宋体" w:hAnsi="宋体" w:cs="宋体" w:hint="eastAsia"/>
                <w:kern w:val="0"/>
                <w:sz w:val="24"/>
              </w:rPr>
              <w:t>18</w:t>
            </w:r>
            <w:r w:rsidRPr="00C32EB9">
              <w:rPr>
                <w:rFonts w:ascii="宋体" w:hAnsi="宋体" w:cs="宋体" w:hint="eastAsia"/>
                <w:kern w:val="0"/>
                <w:sz w:val="24"/>
              </w:rPr>
              <w:t>日</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kern w:val="0"/>
                <w:sz w:val="24"/>
              </w:rPr>
              <w:t>网上报名</w:t>
            </w:r>
          </w:p>
        </w:tc>
        <w:tc>
          <w:tcPr>
            <w:tcW w:w="47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ind w:left="1"/>
              <w:jc w:val="left"/>
              <w:rPr>
                <w:rFonts w:ascii="宋体" w:hAnsi="宋体" w:cs="宋体"/>
                <w:kern w:val="0"/>
                <w:sz w:val="24"/>
                <w:szCs w:val="24"/>
              </w:rPr>
            </w:pPr>
            <w:r w:rsidRPr="00C32EB9">
              <w:rPr>
                <w:rFonts w:ascii="宋体" w:hAnsi="宋体" w:cs="宋体" w:hint="eastAsia"/>
                <w:kern w:val="0"/>
                <w:sz w:val="24"/>
              </w:rPr>
              <w:t>在报名网站上下载表格，填写完毕后发送至</w:t>
            </w:r>
            <w:r>
              <w:rPr>
                <w:rFonts w:ascii="宋体" w:hAnsi="宋体" w:cs="宋体" w:hint="eastAsia"/>
                <w:kern w:val="0"/>
                <w:sz w:val="24"/>
              </w:rPr>
              <w:t>2017</w:t>
            </w:r>
            <w:r w:rsidRPr="00C32EB9">
              <w:rPr>
                <w:rFonts w:ascii="宋体" w:hAnsi="宋体" w:cs="宋体" w:hint="eastAsia"/>
                <w:kern w:val="0"/>
                <w:sz w:val="24"/>
              </w:rPr>
              <w:t>年“萌芽计划”</w:t>
            </w:r>
            <w:proofErr w:type="gramStart"/>
            <w:r w:rsidRPr="00C32EB9">
              <w:rPr>
                <w:rFonts w:ascii="宋体" w:hAnsi="宋体" w:cs="宋体" w:hint="eastAsia"/>
                <w:kern w:val="0"/>
                <w:sz w:val="24"/>
              </w:rPr>
              <w:t>科创训练</w:t>
            </w:r>
            <w:proofErr w:type="gramEnd"/>
            <w:r w:rsidRPr="00C32EB9">
              <w:rPr>
                <w:rFonts w:ascii="宋体" w:hAnsi="宋体" w:cs="宋体" w:hint="eastAsia"/>
                <w:kern w:val="0"/>
                <w:sz w:val="24"/>
              </w:rPr>
              <w:t>计划报名专用邮箱。</w:t>
            </w:r>
          </w:p>
        </w:tc>
      </w:tr>
      <w:tr w:rsidR="00C32EB9" w:rsidRPr="00C32EB9">
        <w:trPr>
          <w:trHeight w:val="1123"/>
        </w:trPr>
        <w:tc>
          <w:tcPr>
            <w:tcW w:w="6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rPr>
            </w:pPr>
            <w:r w:rsidRPr="00C32EB9">
              <w:rPr>
                <w:rFonts w:ascii="宋体" w:hAnsi="宋体" w:cs="宋体" w:hint="eastAsia"/>
                <w:kern w:val="0"/>
                <w:sz w:val="24"/>
              </w:rPr>
              <w:t>2</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left"/>
              <w:rPr>
                <w:rFonts w:ascii="宋体" w:hAnsi="宋体" w:cs="宋体"/>
                <w:kern w:val="0"/>
                <w:sz w:val="24"/>
                <w:szCs w:val="24"/>
              </w:rPr>
            </w:pPr>
            <w:r>
              <w:rPr>
                <w:rFonts w:ascii="宋体" w:hAnsi="宋体" w:cs="宋体" w:hint="eastAsia"/>
                <w:kern w:val="0"/>
                <w:sz w:val="24"/>
              </w:rPr>
              <w:t>2017</w:t>
            </w:r>
            <w:r w:rsidRPr="00C32EB9">
              <w:rPr>
                <w:rFonts w:ascii="宋体" w:hAnsi="宋体" w:cs="宋体" w:hint="eastAsia"/>
                <w:kern w:val="0"/>
                <w:sz w:val="24"/>
              </w:rPr>
              <w:t>年</w:t>
            </w:r>
            <w:r>
              <w:rPr>
                <w:rFonts w:ascii="宋体" w:hAnsi="宋体" w:cs="宋体" w:hint="eastAsia"/>
                <w:kern w:val="0"/>
                <w:sz w:val="24"/>
              </w:rPr>
              <w:t>4</w:t>
            </w:r>
            <w:r w:rsidRPr="00C32EB9">
              <w:rPr>
                <w:rFonts w:ascii="宋体" w:hAnsi="宋体" w:cs="宋体" w:hint="eastAsia"/>
                <w:kern w:val="0"/>
                <w:sz w:val="24"/>
              </w:rPr>
              <w:t>月</w:t>
            </w:r>
            <w:r>
              <w:rPr>
                <w:rFonts w:ascii="宋体" w:hAnsi="宋体" w:cs="宋体" w:hint="eastAsia"/>
                <w:kern w:val="0"/>
                <w:sz w:val="24"/>
              </w:rPr>
              <w:t>13</w:t>
            </w:r>
            <w:r w:rsidRPr="00C32EB9">
              <w:rPr>
                <w:rFonts w:ascii="宋体" w:hAnsi="宋体" w:cs="宋体" w:hint="eastAsia"/>
                <w:kern w:val="0"/>
                <w:sz w:val="24"/>
              </w:rPr>
              <w:t>日</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rPr>
            </w:pPr>
            <w:r w:rsidRPr="00C32EB9">
              <w:rPr>
                <w:rFonts w:ascii="宋体" w:hAnsi="宋体" w:cs="宋体" w:hint="eastAsia"/>
                <w:kern w:val="0"/>
                <w:sz w:val="24"/>
              </w:rPr>
              <w:t>动员大会</w:t>
            </w:r>
          </w:p>
        </w:tc>
        <w:tc>
          <w:tcPr>
            <w:tcW w:w="47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32EB9" w:rsidRPr="00C32EB9" w:rsidRDefault="00C32EB9" w:rsidP="00F04C1F">
            <w:pPr>
              <w:widowControl/>
              <w:spacing w:line="360" w:lineRule="auto"/>
              <w:ind w:left="1"/>
              <w:jc w:val="left"/>
              <w:rPr>
                <w:rFonts w:ascii="宋体" w:hAnsi="宋体" w:cs="宋体"/>
                <w:kern w:val="0"/>
                <w:sz w:val="24"/>
              </w:rPr>
            </w:pPr>
            <w:r w:rsidRPr="00C32EB9">
              <w:rPr>
                <w:rFonts w:ascii="宋体" w:hAnsi="宋体" w:cs="宋体" w:hint="eastAsia"/>
                <w:kern w:val="0"/>
                <w:sz w:val="24"/>
              </w:rPr>
              <w:t>参加“萌芽计划”</w:t>
            </w:r>
            <w:proofErr w:type="gramStart"/>
            <w:r w:rsidRPr="00C32EB9">
              <w:rPr>
                <w:rFonts w:ascii="宋体" w:hAnsi="宋体" w:cs="宋体" w:hint="eastAsia"/>
                <w:kern w:val="0"/>
                <w:sz w:val="24"/>
              </w:rPr>
              <w:t>科创训练</w:t>
            </w:r>
            <w:proofErr w:type="gramEnd"/>
            <w:r w:rsidRPr="00C32EB9">
              <w:rPr>
                <w:rFonts w:ascii="宋体" w:hAnsi="宋体" w:cs="宋体" w:hint="eastAsia"/>
                <w:kern w:val="0"/>
                <w:sz w:val="24"/>
              </w:rPr>
              <w:t>计划启动大会，时间另行</w:t>
            </w:r>
            <w:r>
              <w:rPr>
                <w:rFonts w:ascii="宋体" w:hAnsi="宋体" w:cs="宋体" w:hint="eastAsia"/>
                <w:kern w:val="0"/>
                <w:sz w:val="24"/>
              </w:rPr>
              <w:t>通知。各</w:t>
            </w:r>
            <w:r w:rsidR="00F04C1F">
              <w:rPr>
                <w:rFonts w:ascii="宋体" w:hAnsi="宋体" w:cs="宋体" w:hint="eastAsia"/>
                <w:kern w:val="0"/>
                <w:sz w:val="24"/>
              </w:rPr>
              <w:t>高年级导师</w:t>
            </w:r>
            <w:r>
              <w:rPr>
                <w:rFonts w:ascii="宋体" w:hAnsi="宋体" w:cs="宋体" w:hint="eastAsia"/>
                <w:kern w:val="0"/>
                <w:sz w:val="24"/>
              </w:rPr>
              <w:t>介绍题目，点明完成题目所需自学知识，明确赛前</w:t>
            </w:r>
            <w:r w:rsidRPr="00C32EB9">
              <w:rPr>
                <w:rFonts w:ascii="宋体" w:hAnsi="宋体" w:cs="宋体" w:hint="eastAsia"/>
                <w:kern w:val="0"/>
                <w:sz w:val="24"/>
              </w:rPr>
              <w:t>准备</w:t>
            </w:r>
            <w:r>
              <w:rPr>
                <w:rFonts w:ascii="宋体" w:hAnsi="宋体" w:cs="宋体" w:hint="eastAsia"/>
                <w:kern w:val="0"/>
                <w:sz w:val="24"/>
              </w:rPr>
              <w:t>工作</w:t>
            </w:r>
            <w:r w:rsidRPr="00C32EB9">
              <w:rPr>
                <w:rFonts w:ascii="宋体" w:hAnsi="宋体" w:cs="宋体" w:hint="eastAsia"/>
                <w:kern w:val="0"/>
                <w:sz w:val="24"/>
              </w:rPr>
              <w:t>。</w:t>
            </w:r>
          </w:p>
        </w:tc>
      </w:tr>
      <w:tr w:rsidR="00C32EB9" w:rsidRPr="00C32EB9">
        <w:trPr>
          <w:trHeight w:val="1123"/>
        </w:trPr>
        <w:tc>
          <w:tcPr>
            <w:tcW w:w="6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kern w:val="0"/>
                <w:sz w:val="24"/>
              </w:rPr>
              <w:t>3</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left"/>
              <w:rPr>
                <w:rFonts w:ascii="宋体" w:hAnsi="宋体" w:cs="宋体"/>
                <w:kern w:val="0"/>
                <w:sz w:val="24"/>
                <w:szCs w:val="24"/>
              </w:rPr>
            </w:pPr>
            <w:r>
              <w:rPr>
                <w:rFonts w:ascii="宋体" w:hAnsi="宋体" w:cs="宋体" w:hint="eastAsia"/>
                <w:kern w:val="0"/>
                <w:sz w:val="24"/>
              </w:rPr>
              <w:t>2017</w:t>
            </w:r>
            <w:r w:rsidRPr="00C32EB9">
              <w:rPr>
                <w:rFonts w:ascii="宋体" w:hAnsi="宋体" w:cs="宋体" w:hint="eastAsia"/>
                <w:kern w:val="0"/>
                <w:sz w:val="24"/>
              </w:rPr>
              <w:t>年</w:t>
            </w:r>
            <w:r>
              <w:rPr>
                <w:rFonts w:ascii="宋体" w:hAnsi="宋体" w:cs="宋体" w:hint="eastAsia"/>
                <w:kern w:val="0"/>
                <w:sz w:val="24"/>
              </w:rPr>
              <w:t>4</w:t>
            </w:r>
            <w:r w:rsidRPr="00C32EB9">
              <w:rPr>
                <w:rFonts w:ascii="宋体" w:hAnsi="宋体" w:cs="宋体" w:hint="eastAsia"/>
                <w:kern w:val="0"/>
                <w:sz w:val="24"/>
              </w:rPr>
              <w:t>月-</w:t>
            </w:r>
          </w:p>
          <w:p w:rsidR="00C32EB9" w:rsidRPr="00C32EB9" w:rsidRDefault="00C32EB9" w:rsidP="00C32EB9">
            <w:pPr>
              <w:widowControl/>
              <w:spacing w:line="360" w:lineRule="auto"/>
              <w:jc w:val="left"/>
              <w:rPr>
                <w:rFonts w:ascii="宋体" w:hAnsi="宋体" w:cs="宋体"/>
                <w:kern w:val="0"/>
                <w:sz w:val="24"/>
                <w:szCs w:val="24"/>
              </w:rPr>
            </w:pPr>
            <w:r>
              <w:rPr>
                <w:rFonts w:ascii="宋体" w:hAnsi="宋体" w:cs="宋体" w:hint="eastAsia"/>
                <w:kern w:val="0"/>
                <w:sz w:val="24"/>
              </w:rPr>
              <w:t>2017</w:t>
            </w:r>
            <w:r w:rsidRPr="00C32EB9">
              <w:rPr>
                <w:rFonts w:ascii="宋体" w:hAnsi="宋体" w:cs="宋体" w:hint="eastAsia"/>
                <w:kern w:val="0"/>
                <w:sz w:val="24"/>
              </w:rPr>
              <w:t>年</w:t>
            </w:r>
            <w:r>
              <w:rPr>
                <w:rFonts w:ascii="宋体" w:hAnsi="宋体" w:cs="宋体" w:hint="eastAsia"/>
                <w:kern w:val="0"/>
                <w:sz w:val="24"/>
              </w:rPr>
              <w:t>5</w:t>
            </w:r>
            <w:r w:rsidRPr="00C32EB9">
              <w:rPr>
                <w:rFonts w:ascii="宋体" w:hAnsi="宋体" w:cs="宋体" w:hint="eastAsia"/>
                <w:kern w:val="0"/>
                <w:sz w:val="24"/>
              </w:rPr>
              <w:t>月</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kern w:val="0"/>
                <w:sz w:val="24"/>
              </w:rPr>
              <w:t>自学知识</w:t>
            </w:r>
          </w:p>
        </w:tc>
        <w:tc>
          <w:tcPr>
            <w:tcW w:w="47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32EB9" w:rsidRPr="00C32EB9" w:rsidRDefault="00C32EB9" w:rsidP="00C32EB9">
            <w:pPr>
              <w:widowControl/>
              <w:spacing w:line="360" w:lineRule="auto"/>
              <w:ind w:left="1"/>
              <w:jc w:val="left"/>
              <w:rPr>
                <w:rFonts w:ascii="宋体" w:hAnsi="宋体" w:cs="宋体"/>
                <w:kern w:val="0"/>
                <w:sz w:val="24"/>
                <w:szCs w:val="24"/>
              </w:rPr>
            </w:pPr>
            <w:r w:rsidRPr="00C32EB9">
              <w:rPr>
                <w:rFonts w:ascii="宋体" w:hAnsi="宋体" w:cs="宋体" w:hint="eastAsia"/>
                <w:kern w:val="0"/>
                <w:sz w:val="24"/>
              </w:rPr>
              <w:t>参加</w:t>
            </w:r>
            <w:proofErr w:type="gramStart"/>
            <w:r w:rsidRPr="00C32EB9">
              <w:rPr>
                <w:rFonts w:ascii="宋体" w:hAnsi="宋体" w:cs="宋体" w:hint="eastAsia"/>
                <w:kern w:val="0"/>
                <w:sz w:val="24"/>
              </w:rPr>
              <w:t>科创训练</w:t>
            </w:r>
            <w:proofErr w:type="gramEnd"/>
            <w:r w:rsidRPr="00C32EB9">
              <w:rPr>
                <w:rFonts w:ascii="宋体" w:hAnsi="宋体" w:cs="宋体" w:hint="eastAsia"/>
                <w:kern w:val="0"/>
                <w:sz w:val="24"/>
              </w:rPr>
              <w:t>计划的学生按照所选题目，有目的性地查阅资料，请教学长或老师，为下一步比赛奠定理论基础。</w:t>
            </w:r>
          </w:p>
        </w:tc>
      </w:tr>
      <w:tr w:rsidR="00C32EB9" w:rsidRPr="00C32EB9">
        <w:trPr>
          <w:trHeight w:val="1001"/>
        </w:trPr>
        <w:tc>
          <w:tcPr>
            <w:tcW w:w="6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kern w:val="0"/>
                <w:sz w:val="24"/>
              </w:rPr>
              <w:t>4</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left"/>
              <w:rPr>
                <w:rFonts w:ascii="宋体" w:hAnsi="宋体" w:cs="宋体"/>
                <w:kern w:val="0"/>
                <w:sz w:val="24"/>
                <w:szCs w:val="24"/>
              </w:rPr>
            </w:pPr>
            <w:r>
              <w:rPr>
                <w:rFonts w:ascii="宋体" w:hAnsi="宋体" w:cs="宋体" w:hint="eastAsia"/>
                <w:kern w:val="0"/>
                <w:sz w:val="24"/>
              </w:rPr>
              <w:t>2017</w:t>
            </w:r>
            <w:r w:rsidRPr="00C32EB9">
              <w:rPr>
                <w:rFonts w:ascii="宋体" w:hAnsi="宋体" w:cs="宋体" w:hint="eastAsia"/>
                <w:kern w:val="0"/>
                <w:sz w:val="24"/>
              </w:rPr>
              <w:t>年</w:t>
            </w:r>
            <w:r>
              <w:rPr>
                <w:rFonts w:ascii="宋体" w:hAnsi="宋体" w:cs="宋体" w:hint="eastAsia"/>
                <w:kern w:val="0"/>
                <w:sz w:val="24"/>
              </w:rPr>
              <w:t>4</w:t>
            </w:r>
            <w:r w:rsidRPr="00C32EB9">
              <w:rPr>
                <w:rFonts w:ascii="宋体" w:hAnsi="宋体" w:cs="宋体" w:hint="eastAsia"/>
                <w:kern w:val="0"/>
                <w:sz w:val="24"/>
              </w:rPr>
              <w:t>月中旬</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kern w:val="0"/>
                <w:sz w:val="24"/>
                <w:szCs w:val="24"/>
              </w:rPr>
              <w:t>技术培训</w:t>
            </w:r>
          </w:p>
        </w:tc>
        <w:tc>
          <w:tcPr>
            <w:tcW w:w="47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F04C1F">
            <w:pPr>
              <w:widowControl/>
              <w:spacing w:line="360" w:lineRule="auto"/>
              <w:jc w:val="left"/>
              <w:rPr>
                <w:rFonts w:ascii="宋体" w:hAnsi="宋体" w:cs="宋体"/>
                <w:kern w:val="0"/>
                <w:sz w:val="24"/>
                <w:szCs w:val="24"/>
              </w:rPr>
            </w:pPr>
            <w:r w:rsidRPr="00C32EB9">
              <w:rPr>
                <w:rFonts w:ascii="宋体" w:hAnsi="宋体" w:cs="宋体" w:hint="eastAsia"/>
                <w:kern w:val="0"/>
                <w:sz w:val="24"/>
              </w:rPr>
              <w:t>每个题目安排一名</w:t>
            </w:r>
            <w:r w:rsidR="00F04C1F">
              <w:rPr>
                <w:rFonts w:ascii="宋体" w:hAnsi="宋体" w:cs="宋体" w:hint="eastAsia"/>
                <w:kern w:val="0"/>
                <w:sz w:val="24"/>
              </w:rPr>
              <w:t>高年级导</w:t>
            </w:r>
            <w:bookmarkStart w:id="0" w:name="_GoBack"/>
            <w:bookmarkEnd w:id="0"/>
            <w:r w:rsidR="00F04C1F">
              <w:rPr>
                <w:rFonts w:ascii="宋体" w:hAnsi="宋体" w:cs="宋体" w:hint="eastAsia"/>
                <w:kern w:val="0"/>
                <w:sz w:val="24"/>
              </w:rPr>
              <w:t>师</w:t>
            </w:r>
            <w:r w:rsidRPr="00C32EB9">
              <w:rPr>
                <w:rFonts w:ascii="宋体" w:hAnsi="宋体" w:cs="宋体" w:hint="eastAsia"/>
                <w:kern w:val="0"/>
                <w:sz w:val="24"/>
              </w:rPr>
              <w:t>为参赛学生进行解析，同时在群上共享相关资料以供大家学习。</w:t>
            </w:r>
          </w:p>
        </w:tc>
      </w:tr>
      <w:tr w:rsidR="00C32EB9" w:rsidRPr="00C32EB9">
        <w:trPr>
          <w:trHeight w:val="742"/>
        </w:trPr>
        <w:tc>
          <w:tcPr>
            <w:tcW w:w="6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kern w:val="0"/>
                <w:sz w:val="24"/>
              </w:rPr>
              <w:t>5</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left"/>
              <w:rPr>
                <w:rFonts w:ascii="宋体" w:hAnsi="宋体" w:cs="宋体"/>
                <w:kern w:val="0"/>
                <w:sz w:val="24"/>
                <w:szCs w:val="24"/>
              </w:rPr>
            </w:pPr>
            <w:r>
              <w:rPr>
                <w:rFonts w:ascii="宋体" w:hAnsi="宋体" w:cs="宋体" w:hint="eastAsia"/>
                <w:kern w:val="0"/>
                <w:sz w:val="24"/>
              </w:rPr>
              <w:t>2017</w:t>
            </w:r>
            <w:r w:rsidRPr="00C32EB9">
              <w:rPr>
                <w:rFonts w:ascii="宋体" w:hAnsi="宋体" w:cs="宋体" w:hint="eastAsia"/>
                <w:kern w:val="0"/>
                <w:sz w:val="24"/>
              </w:rPr>
              <w:t>年</w:t>
            </w:r>
            <w:r>
              <w:rPr>
                <w:rFonts w:ascii="宋体" w:hAnsi="宋体" w:cs="宋体" w:hint="eastAsia"/>
                <w:kern w:val="0"/>
                <w:sz w:val="24"/>
              </w:rPr>
              <w:t>4月</w:t>
            </w:r>
            <w:r w:rsidRPr="00C32EB9">
              <w:rPr>
                <w:rFonts w:ascii="宋体" w:hAnsi="宋体" w:cs="宋体" w:hint="eastAsia"/>
                <w:kern w:val="0"/>
                <w:sz w:val="24"/>
              </w:rPr>
              <w:t>-</w:t>
            </w:r>
          </w:p>
          <w:p w:rsidR="00C32EB9" w:rsidRPr="00C32EB9" w:rsidRDefault="00C32EB9" w:rsidP="00C32EB9">
            <w:pPr>
              <w:widowControl/>
              <w:spacing w:line="360" w:lineRule="auto"/>
              <w:jc w:val="left"/>
              <w:rPr>
                <w:rFonts w:ascii="宋体" w:hAnsi="宋体" w:cs="宋体"/>
                <w:kern w:val="0"/>
                <w:sz w:val="24"/>
                <w:szCs w:val="24"/>
              </w:rPr>
            </w:pPr>
            <w:r>
              <w:rPr>
                <w:rFonts w:ascii="宋体" w:hAnsi="宋体" w:cs="宋体" w:hint="eastAsia"/>
                <w:kern w:val="0"/>
                <w:sz w:val="24"/>
              </w:rPr>
              <w:t>2017</w:t>
            </w:r>
            <w:r w:rsidRPr="00C32EB9">
              <w:rPr>
                <w:rFonts w:ascii="宋体" w:hAnsi="宋体" w:cs="宋体" w:hint="eastAsia"/>
                <w:kern w:val="0"/>
                <w:sz w:val="24"/>
              </w:rPr>
              <w:t>年</w:t>
            </w:r>
            <w:r>
              <w:rPr>
                <w:rFonts w:ascii="宋体" w:hAnsi="宋体" w:cs="宋体" w:hint="eastAsia"/>
                <w:kern w:val="0"/>
                <w:sz w:val="24"/>
              </w:rPr>
              <w:t>6月</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kern w:val="0"/>
                <w:sz w:val="24"/>
              </w:rPr>
              <w:t>作品制作</w:t>
            </w:r>
            <w:r>
              <w:rPr>
                <w:rFonts w:ascii="宋体" w:hAnsi="宋体" w:cs="宋体" w:hint="eastAsia"/>
                <w:kern w:val="0"/>
                <w:sz w:val="24"/>
              </w:rPr>
              <w:t>及提交</w:t>
            </w:r>
          </w:p>
        </w:tc>
        <w:tc>
          <w:tcPr>
            <w:tcW w:w="47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ind w:left="1"/>
              <w:jc w:val="left"/>
              <w:rPr>
                <w:rFonts w:ascii="宋体" w:hAnsi="宋体" w:cs="宋体"/>
                <w:kern w:val="0"/>
                <w:sz w:val="24"/>
                <w:szCs w:val="24"/>
              </w:rPr>
            </w:pPr>
            <w:r w:rsidRPr="00C32EB9">
              <w:rPr>
                <w:rFonts w:ascii="宋体" w:hAnsi="宋体" w:cs="宋体" w:hint="eastAsia"/>
                <w:kern w:val="0"/>
                <w:sz w:val="24"/>
              </w:rPr>
              <w:t>制作场地以X4411实验室为主，也可自行安排场地。</w:t>
            </w:r>
          </w:p>
        </w:tc>
      </w:tr>
      <w:tr w:rsidR="00C32EB9" w:rsidRPr="00C32EB9">
        <w:trPr>
          <w:trHeight w:val="761"/>
        </w:trPr>
        <w:tc>
          <w:tcPr>
            <w:tcW w:w="6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kern w:val="0"/>
                <w:sz w:val="24"/>
              </w:rPr>
              <w:t>6</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left"/>
              <w:rPr>
                <w:rFonts w:ascii="宋体" w:hAnsi="宋体" w:cs="宋体"/>
                <w:kern w:val="0"/>
                <w:sz w:val="24"/>
                <w:szCs w:val="24"/>
              </w:rPr>
            </w:pPr>
            <w:r w:rsidRPr="00C32EB9">
              <w:rPr>
                <w:rFonts w:ascii="宋体" w:hAnsi="宋体" w:cs="宋体" w:hint="eastAsia"/>
                <w:kern w:val="0"/>
                <w:sz w:val="24"/>
              </w:rPr>
              <w:t>2016年</w:t>
            </w:r>
            <w:r>
              <w:rPr>
                <w:rFonts w:ascii="宋体" w:hAnsi="宋体" w:cs="宋体" w:hint="eastAsia"/>
                <w:kern w:val="0"/>
                <w:sz w:val="24"/>
              </w:rPr>
              <w:t>6月上</w:t>
            </w:r>
            <w:r w:rsidRPr="00C32EB9">
              <w:rPr>
                <w:rFonts w:ascii="宋体" w:hAnsi="宋体" w:cs="宋体" w:hint="eastAsia"/>
                <w:kern w:val="0"/>
                <w:sz w:val="24"/>
              </w:rPr>
              <w:t>旬</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jc w:val="center"/>
              <w:rPr>
                <w:rFonts w:ascii="宋体" w:hAnsi="宋体" w:cs="宋体"/>
                <w:kern w:val="0"/>
                <w:sz w:val="24"/>
                <w:szCs w:val="24"/>
              </w:rPr>
            </w:pPr>
            <w:r w:rsidRPr="00C32EB9">
              <w:rPr>
                <w:rFonts w:ascii="宋体" w:hAnsi="宋体" w:cs="宋体" w:hint="eastAsia"/>
                <w:kern w:val="0"/>
                <w:sz w:val="24"/>
              </w:rPr>
              <w:t>终期检查</w:t>
            </w:r>
          </w:p>
        </w:tc>
        <w:tc>
          <w:tcPr>
            <w:tcW w:w="47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32EB9" w:rsidRPr="00C32EB9" w:rsidRDefault="00C32EB9" w:rsidP="00C32EB9">
            <w:pPr>
              <w:widowControl/>
              <w:spacing w:line="360" w:lineRule="auto"/>
              <w:ind w:left="1"/>
              <w:jc w:val="left"/>
              <w:rPr>
                <w:rFonts w:ascii="宋体" w:hAnsi="宋体" w:cs="宋体"/>
                <w:kern w:val="0"/>
                <w:sz w:val="24"/>
                <w:szCs w:val="24"/>
              </w:rPr>
            </w:pPr>
            <w:r w:rsidRPr="00C32EB9">
              <w:rPr>
                <w:rFonts w:ascii="宋体" w:hAnsi="宋体" w:cs="宋体" w:hint="eastAsia"/>
                <w:kern w:val="0"/>
                <w:sz w:val="24"/>
              </w:rPr>
              <w:t>终期答辩，作品提交地点为X4411实验室（具体安排以检查通知为准。）</w:t>
            </w:r>
          </w:p>
        </w:tc>
      </w:tr>
    </w:tbl>
    <w:p w:rsidR="00C32EB9" w:rsidRPr="00C32EB9" w:rsidRDefault="00C32EB9" w:rsidP="00C32EB9">
      <w:pPr>
        <w:widowControl/>
        <w:shd w:val="clear" w:color="auto" w:fill="FFFFFF"/>
        <w:spacing w:before="120" w:after="120" w:line="360" w:lineRule="auto"/>
        <w:ind w:firstLineChars="200" w:firstLine="480"/>
        <w:jc w:val="left"/>
        <w:rPr>
          <w:rFonts w:ascii="宋体" w:hAnsi="宋体" w:cs="宋体"/>
          <w:kern w:val="0"/>
          <w:sz w:val="24"/>
          <w:szCs w:val="24"/>
        </w:rPr>
      </w:pPr>
      <w:r w:rsidRPr="00C32EB9">
        <w:rPr>
          <w:rFonts w:ascii="宋体" w:hAnsi="宋体" w:cs="宋体" w:hint="eastAsia"/>
          <w:kern w:val="0"/>
          <w:sz w:val="24"/>
          <w:szCs w:val="24"/>
          <w:shd w:val="clear" w:color="auto" w:fill="FFFFFF"/>
        </w:rPr>
        <w:t>大学生科技活动中心提供资源：开放</w:t>
      </w:r>
      <w:r w:rsidRPr="00C32EB9">
        <w:rPr>
          <w:rFonts w:ascii="宋体" w:hAnsi="宋体" w:cs="宋体" w:hint="eastAsia"/>
          <w:kern w:val="0"/>
          <w:sz w:val="24"/>
          <w:szCs w:val="24"/>
        </w:rPr>
        <w:t>X4411实验室，免费借用工具箱（含吸锡器，镊子，焊锡，万用表等，但是请小心爱护使用），恒温电烙铁，基本元器件等。在比赛作品制作期间，X4411实验室将面向参赛小组开放，开放时间为：每晚19:00---22:00。</w:t>
      </w:r>
    </w:p>
    <w:p w:rsidR="00C32EB9" w:rsidRPr="00C32EB9" w:rsidRDefault="00C32EB9" w:rsidP="008D13BE">
      <w:pPr>
        <w:widowControl/>
        <w:spacing w:line="360" w:lineRule="auto"/>
        <w:jc w:val="left"/>
        <w:rPr>
          <w:rFonts w:ascii="宋体" w:hAnsi="宋体" w:cs="宋体"/>
          <w:b/>
          <w:bCs/>
          <w:color w:val="2A2A2A"/>
          <w:kern w:val="0"/>
          <w:sz w:val="24"/>
          <w:szCs w:val="24"/>
        </w:rPr>
      </w:pPr>
    </w:p>
    <w:p w:rsidR="008D13BE" w:rsidRPr="008D13BE" w:rsidRDefault="008D13BE" w:rsidP="008D13BE">
      <w:pPr>
        <w:widowControl/>
        <w:spacing w:line="360" w:lineRule="auto"/>
        <w:jc w:val="left"/>
        <w:rPr>
          <w:rFonts w:ascii="宋体" w:hAnsi="宋体" w:cs="宋体"/>
          <w:b/>
          <w:bCs/>
          <w:color w:val="2A2A2A"/>
          <w:kern w:val="0"/>
          <w:sz w:val="24"/>
          <w:szCs w:val="24"/>
        </w:rPr>
      </w:pPr>
      <w:r w:rsidRPr="008D13BE">
        <w:rPr>
          <w:rFonts w:ascii="宋体" w:hAnsi="宋体" w:cs="宋体" w:hint="eastAsia"/>
          <w:b/>
          <w:bCs/>
          <w:color w:val="2A2A2A"/>
          <w:kern w:val="0"/>
          <w:sz w:val="24"/>
          <w:szCs w:val="24"/>
        </w:rPr>
        <w:lastRenderedPageBreak/>
        <w:t>4、奖励及管理办法</w:t>
      </w:r>
    </w:p>
    <w:p w:rsidR="008D13BE" w:rsidRDefault="008D13BE" w:rsidP="008D13BE">
      <w:pPr>
        <w:pStyle w:val="1"/>
        <w:widowControl/>
        <w:numPr>
          <w:ilvl w:val="0"/>
          <w:numId w:val="21"/>
        </w:numPr>
        <w:shd w:val="clear" w:color="auto" w:fill="FFFFFF"/>
        <w:spacing w:before="120" w:after="120" w:line="360" w:lineRule="auto"/>
        <w:ind w:firstLineChars="0"/>
        <w:jc w:val="left"/>
        <w:rPr>
          <w:rFonts w:ascii="宋体" w:eastAsia="宋体" w:hAnsi="宋体" w:cs="宋体"/>
          <w:kern w:val="0"/>
          <w:sz w:val="24"/>
          <w:szCs w:val="24"/>
        </w:rPr>
      </w:pPr>
      <w:r>
        <w:rPr>
          <w:rFonts w:ascii="宋体" w:eastAsia="宋体" w:hAnsi="宋体" w:cs="宋体" w:hint="eastAsia"/>
          <w:kern w:val="0"/>
          <w:sz w:val="24"/>
          <w:szCs w:val="24"/>
          <w:shd w:val="clear" w:color="auto" w:fill="FFFFFF"/>
        </w:rPr>
        <w:t>所有申报项目，一经立项必须认真完成，各组组长需做好督促同组组员的工作。</w:t>
      </w:r>
    </w:p>
    <w:p w:rsidR="008D13BE" w:rsidRDefault="008D13BE" w:rsidP="008D13BE">
      <w:pPr>
        <w:pStyle w:val="1"/>
        <w:widowControl/>
        <w:numPr>
          <w:ilvl w:val="0"/>
          <w:numId w:val="21"/>
        </w:numPr>
        <w:shd w:val="clear" w:color="auto" w:fill="FFFFFF"/>
        <w:spacing w:before="120" w:after="120" w:line="360" w:lineRule="auto"/>
        <w:ind w:firstLineChars="0"/>
        <w:jc w:val="left"/>
        <w:rPr>
          <w:rFonts w:ascii="宋体" w:eastAsia="宋体" w:hAnsi="宋体" w:cs="宋体"/>
          <w:kern w:val="0"/>
          <w:sz w:val="24"/>
          <w:szCs w:val="24"/>
        </w:rPr>
      </w:pPr>
      <w:r>
        <w:rPr>
          <w:rFonts w:ascii="宋体" w:eastAsia="宋体" w:hAnsi="宋体" w:cs="宋体" w:hint="eastAsia"/>
          <w:kern w:val="0"/>
          <w:sz w:val="24"/>
          <w:szCs w:val="24"/>
          <w:shd w:val="clear" w:color="auto" w:fill="FFFFFF"/>
        </w:rPr>
        <w:t>所有“萌芽计划”</w:t>
      </w:r>
      <w:proofErr w:type="gramStart"/>
      <w:r>
        <w:rPr>
          <w:rFonts w:ascii="宋体" w:eastAsia="宋体" w:hAnsi="宋体" w:cs="宋体" w:hint="eastAsia"/>
          <w:kern w:val="0"/>
          <w:sz w:val="24"/>
          <w:szCs w:val="24"/>
          <w:shd w:val="clear" w:color="auto" w:fill="FFFFFF"/>
        </w:rPr>
        <w:t>科创训练</w:t>
      </w:r>
      <w:proofErr w:type="gramEnd"/>
      <w:r>
        <w:rPr>
          <w:rFonts w:ascii="宋体" w:eastAsia="宋体" w:hAnsi="宋体" w:cs="宋体" w:hint="eastAsia"/>
          <w:kern w:val="0"/>
          <w:sz w:val="24"/>
          <w:szCs w:val="24"/>
          <w:shd w:val="clear" w:color="auto" w:fill="FFFFFF"/>
        </w:rPr>
        <w:t>指导老师，一经审核通过必须严格按照计划要求认真指导学生参加本次活动。</w:t>
      </w:r>
    </w:p>
    <w:p w:rsidR="008D13BE" w:rsidRDefault="008D13BE" w:rsidP="008D13BE">
      <w:pPr>
        <w:pStyle w:val="1"/>
        <w:widowControl/>
        <w:numPr>
          <w:ilvl w:val="0"/>
          <w:numId w:val="21"/>
        </w:numPr>
        <w:shd w:val="clear" w:color="auto" w:fill="FFFFFF"/>
        <w:spacing w:before="120" w:after="120" w:line="360" w:lineRule="auto"/>
        <w:ind w:firstLineChars="0"/>
        <w:jc w:val="left"/>
        <w:rPr>
          <w:rFonts w:ascii="宋体" w:eastAsia="宋体" w:hAnsi="宋体" w:cs="宋体"/>
          <w:kern w:val="0"/>
          <w:sz w:val="24"/>
          <w:szCs w:val="24"/>
        </w:rPr>
      </w:pPr>
      <w:r>
        <w:rPr>
          <w:rFonts w:ascii="宋体" w:eastAsia="宋体" w:hAnsi="宋体" w:cs="宋体" w:hint="eastAsia"/>
          <w:kern w:val="0"/>
          <w:sz w:val="24"/>
          <w:szCs w:val="24"/>
          <w:shd w:val="clear" w:color="auto" w:fill="FFFFFF"/>
        </w:rPr>
        <w:t>在本次活动末，将对所有作品进行评审，评选出一等奖、二等奖、三等奖和优秀组织奖，奖项设置具体如下：</w:t>
      </w:r>
      <w:r>
        <w:rPr>
          <w:rFonts w:ascii="宋体" w:eastAsia="宋体" w:hAnsi="宋体" w:cs="宋体"/>
          <w:kern w:val="0"/>
          <w:sz w:val="24"/>
          <w:szCs w:val="24"/>
          <w:shd w:val="clear" w:color="auto" w:fill="FFFFFF"/>
        </w:rPr>
        <w:softHyphen/>
      </w:r>
    </w:p>
    <w:tbl>
      <w:tblPr>
        <w:tblStyle w:val="a3"/>
        <w:tblW w:w="8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5"/>
        <w:gridCol w:w="425"/>
        <w:gridCol w:w="1276"/>
        <w:gridCol w:w="2962"/>
        <w:gridCol w:w="2073"/>
        <w:gridCol w:w="123"/>
      </w:tblGrid>
      <w:tr w:rsidR="008D13BE" w:rsidTr="00F766C9">
        <w:trPr>
          <w:gridAfter w:val="1"/>
          <w:wAfter w:w="123" w:type="dxa"/>
        </w:trPr>
        <w:tc>
          <w:tcPr>
            <w:tcW w:w="8291" w:type="dxa"/>
            <w:gridSpan w:val="5"/>
          </w:tcPr>
          <w:p w:rsidR="008D13BE" w:rsidRDefault="008D13BE" w:rsidP="00F766C9">
            <w:pPr>
              <w:widowControl/>
              <w:spacing w:line="360" w:lineRule="auto"/>
              <w:ind w:firstLineChars="150" w:firstLine="360"/>
              <w:jc w:val="left"/>
              <w:rPr>
                <w:rFonts w:ascii="宋体" w:hAnsi="宋体" w:cs="宋体"/>
                <w:sz w:val="24"/>
                <w:szCs w:val="24"/>
              </w:rPr>
            </w:pPr>
            <w:r>
              <w:rPr>
                <w:rFonts w:ascii="宋体" w:hAnsi="宋体" w:cs="宋体" w:hint="eastAsia"/>
                <w:sz w:val="24"/>
                <w:szCs w:val="24"/>
              </w:rPr>
              <w:t>a)大一组：</w:t>
            </w:r>
          </w:p>
        </w:tc>
      </w:tr>
      <w:tr w:rsidR="008D13BE" w:rsidTr="00F766C9">
        <w:trPr>
          <w:gridAfter w:val="1"/>
          <w:wAfter w:w="123" w:type="dxa"/>
        </w:trPr>
        <w:tc>
          <w:tcPr>
            <w:tcW w:w="1555" w:type="dxa"/>
          </w:tcPr>
          <w:p w:rsidR="008D13BE" w:rsidRDefault="008D13BE" w:rsidP="00F766C9">
            <w:pPr>
              <w:widowControl/>
              <w:spacing w:line="360" w:lineRule="auto"/>
              <w:jc w:val="left"/>
              <w:rPr>
                <w:rFonts w:ascii="宋体" w:hAnsi="宋体" w:cs="宋体"/>
                <w:sz w:val="24"/>
                <w:szCs w:val="24"/>
              </w:rPr>
            </w:pPr>
          </w:p>
        </w:tc>
        <w:tc>
          <w:tcPr>
            <w:tcW w:w="1701" w:type="dxa"/>
            <w:gridSpan w:val="2"/>
          </w:tcPr>
          <w:p w:rsidR="008D13BE" w:rsidRDefault="008D13BE" w:rsidP="00F766C9">
            <w:pPr>
              <w:widowControl/>
              <w:spacing w:line="360" w:lineRule="auto"/>
              <w:jc w:val="center"/>
              <w:rPr>
                <w:rFonts w:ascii="宋体" w:hAnsi="宋体" w:cs="宋体"/>
                <w:sz w:val="24"/>
                <w:szCs w:val="24"/>
              </w:rPr>
            </w:pPr>
            <w:r>
              <w:rPr>
                <w:rFonts w:ascii="宋体" w:hAnsi="宋体" w:cs="宋体" w:hint="eastAsia"/>
                <w:sz w:val="24"/>
                <w:szCs w:val="24"/>
                <w:shd w:val="clear" w:color="auto" w:fill="FFFFFF"/>
              </w:rPr>
              <w:t>一等奖</w:t>
            </w:r>
          </w:p>
        </w:tc>
        <w:tc>
          <w:tcPr>
            <w:tcW w:w="2962" w:type="dxa"/>
          </w:tcPr>
          <w:p w:rsidR="008D13BE" w:rsidRPr="00A03C71" w:rsidRDefault="008D13BE"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5%×作品完成数量</w:t>
            </w:r>
          </w:p>
        </w:tc>
        <w:tc>
          <w:tcPr>
            <w:tcW w:w="2073" w:type="dxa"/>
          </w:tcPr>
          <w:p w:rsidR="008D13BE" w:rsidRPr="00A03C71" w:rsidRDefault="00C32EB9"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颁发证书及奖品</w:t>
            </w:r>
          </w:p>
        </w:tc>
      </w:tr>
      <w:tr w:rsidR="008D13BE" w:rsidTr="00F766C9">
        <w:trPr>
          <w:gridAfter w:val="1"/>
          <w:wAfter w:w="123" w:type="dxa"/>
        </w:trPr>
        <w:tc>
          <w:tcPr>
            <w:tcW w:w="1555" w:type="dxa"/>
          </w:tcPr>
          <w:p w:rsidR="008D13BE" w:rsidRDefault="008D13BE" w:rsidP="00F766C9">
            <w:pPr>
              <w:widowControl/>
              <w:spacing w:line="360" w:lineRule="auto"/>
              <w:jc w:val="left"/>
              <w:rPr>
                <w:rFonts w:ascii="宋体" w:hAnsi="宋体" w:cs="宋体"/>
                <w:sz w:val="24"/>
                <w:szCs w:val="24"/>
              </w:rPr>
            </w:pPr>
          </w:p>
        </w:tc>
        <w:tc>
          <w:tcPr>
            <w:tcW w:w="1701" w:type="dxa"/>
            <w:gridSpan w:val="2"/>
          </w:tcPr>
          <w:p w:rsidR="008D13BE" w:rsidRDefault="008D13BE" w:rsidP="00F766C9">
            <w:pPr>
              <w:widowControl/>
              <w:spacing w:line="360" w:lineRule="auto"/>
              <w:jc w:val="center"/>
              <w:rPr>
                <w:rFonts w:ascii="宋体" w:hAnsi="宋体" w:cs="宋体"/>
                <w:sz w:val="24"/>
                <w:szCs w:val="24"/>
              </w:rPr>
            </w:pPr>
            <w:r>
              <w:rPr>
                <w:rFonts w:ascii="宋体" w:hAnsi="宋体" w:cs="宋体" w:hint="eastAsia"/>
                <w:sz w:val="24"/>
                <w:szCs w:val="24"/>
                <w:shd w:val="clear" w:color="auto" w:fill="FFFFFF"/>
              </w:rPr>
              <w:t>二等奖</w:t>
            </w:r>
          </w:p>
        </w:tc>
        <w:tc>
          <w:tcPr>
            <w:tcW w:w="2962" w:type="dxa"/>
          </w:tcPr>
          <w:p w:rsidR="008D13BE" w:rsidRPr="00A03C71" w:rsidRDefault="008D13BE"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10%×作品完成数量</w:t>
            </w:r>
          </w:p>
        </w:tc>
        <w:tc>
          <w:tcPr>
            <w:tcW w:w="2073" w:type="dxa"/>
          </w:tcPr>
          <w:p w:rsidR="008D13BE" w:rsidRPr="00A03C71" w:rsidRDefault="00C32EB9"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颁发证书及奖品</w:t>
            </w:r>
          </w:p>
        </w:tc>
      </w:tr>
      <w:tr w:rsidR="008D13BE" w:rsidTr="00F766C9">
        <w:trPr>
          <w:gridAfter w:val="1"/>
          <w:wAfter w:w="123" w:type="dxa"/>
        </w:trPr>
        <w:tc>
          <w:tcPr>
            <w:tcW w:w="1555" w:type="dxa"/>
          </w:tcPr>
          <w:p w:rsidR="008D13BE" w:rsidRDefault="008D13BE" w:rsidP="00F766C9">
            <w:pPr>
              <w:widowControl/>
              <w:spacing w:line="360" w:lineRule="auto"/>
              <w:jc w:val="left"/>
              <w:rPr>
                <w:rFonts w:ascii="宋体" w:hAnsi="宋体" w:cs="宋体"/>
                <w:sz w:val="24"/>
                <w:szCs w:val="24"/>
              </w:rPr>
            </w:pPr>
          </w:p>
        </w:tc>
        <w:tc>
          <w:tcPr>
            <w:tcW w:w="1701" w:type="dxa"/>
            <w:gridSpan w:val="2"/>
          </w:tcPr>
          <w:p w:rsidR="008D13BE" w:rsidRDefault="008D13BE" w:rsidP="00F766C9">
            <w:pPr>
              <w:widowControl/>
              <w:spacing w:line="360" w:lineRule="auto"/>
              <w:jc w:val="center"/>
              <w:rPr>
                <w:rFonts w:ascii="宋体" w:hAnsi="宋体" w:cs="宋体"/>
                <w:sz w:val="24"/>
                <w:szCs w:val="24"/>
              </w:rPr>
            </w:pPr>
            <w:r>
              <w:rPr>
                <w:rFonts w:ascii="宋体" w:hAnsi="宋体" w:cs="宋体" w:hint="eastAsia"/>
                <w:sz w:val="24"/>
                <w:szCs w:val="24"/>
                <w:shd w:val="clear" w:color="auto" w:fill="FFFFFF"/>
              </w:rPr>
              <w:t>三等奖</w:t>
            </w:r>
          </w:p>
        </w:tc>
        <w:tc>
          <w:tcPr>
            <w:tcW w:w="2962" w:type="dxa"/>
          </w:tcPr>
          <w:p w:rsidR="008D13BE" w:rsidRPr="00A03C71" w:rsidRDefault="008D13BE"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25%×作品完成数量</w:t>
            </w:r>
          </w:p>
        </w:tc>
        <w:tc>
          <w:tcPr>
            <w:tcW w:w="2073" w:type="dxa"/>
          </w:tcPr>
          <w:p w:rsidR="008D13BE" w:rsidRPr="00A03C71" w:rsidRDefault="00C32EB9"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颁发证书及奖品</w:t>
            </w:r>
          </w:p>
        </w:tc>
      </w:tr>
      <w:tr w:rsidR="008D13BE" w:rsidTr="00F766C9">
        <w:trPr>
          <w:gridAfter w:val="1"/>
          <w:wAfter w:w="123" w:type="dxa"/>
        </w:trPr>
        <w:tc>
          <w:tcPr>
            <w:tcW w:w="1555" w:type="dxa"/>
          </w:tcPr>
          <w:p w:rsidR="008D13BE" w:rsidRDefault="008D13BE" w:rsidP="00F766C9">
            <w:pPr>
              <w:widowControl/>
              <w:spacing w:line="360" w:lineRule="auto"/>
              <w:jc w:val="left"/>
              <w:rPr>
                <w:rFonts w:ascii="宋体" w:hAnsi="宋体" w:cs="宋体"/>
                <w:sz w:val="24"/>
                <w:szCs w:val="24"/>
              </w:rPr>
            </w:pPr>
          </w:p>
        </w:tc>
        <w:tc>
          <w:tcPr>
            <w:tcW w:w="1701" w:type="dxa"/>
            <w:gridSpan w:val="2"/>
          </w:tcPr>
          <w:p w:rsidR="008D13BE" w:rsidRDefault="008D13BE" w:rsidP="00F766C9">
            <w:pPr>
              <w:widowControl/>
              <w:spacing w:line="360" w:lineRule="auto"/>
              <w:jc w:val="center"/>
              <w:rPr>
                <w:rFonts w:ascii="宋体" w:hAnsi="宋体" w:cs="宋体"/>
                <w:sz w:val="24"/>
                <w:szCs w:val="24"/>
              </w:rPr>
            </w:pPr>
            <w:r>
              <w:rPr>
                <w:rFonts w:ascii="宋体" w:hAnsi="宋体" w:cs="宋体" w:hint="eastAsia"/>
                <w:sz w:val="24"/>
                <w:szCs w:val="24"/>
                <w:shd w:val="clear" w:color="auto" w:fill="FFFFFF"/>
              </w:rPr>
              <w:t>优胜奖</w:t>
            </w:r>
          </w:p>
        </w:tc>
        <w:tc>
          <w:tcPr>
            <w:tcW w:w="2962" w:type="dxa"/>
          </w:tcPr>
          <w:p w:rsidR="008D13BE" w:rsidRPr="00A03C71" w:rsidRDefault="008D13BE"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若干组</w:t>
            </w:r>
          </w:p>
        </w:tc>
        <w:tc>
          <w:tcPr>
            <w:tcW w:w="2073" w:type="dxa"/>
          </w:tcPr>
          <w:p w:rsidR="008D13BE" w:rsidRPr="00A03C71" w:rsidRDefault="008D13BE"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颁发证书</w:t>
            </w:r>
          </w:p>
        </w:tc>
      </w:tr>
      <w:tr w:rsidR="008D13BE" w:rsidTr="00F766C9">
        <w:trPr>
          <w:gridAfter w:val="1"/>
          <w:wAfter w:w="123" w:type="dxa"/>
        </w:trPr>
        <w:tc>
          <w:tcPr>
            <w:tcW w:w="8291" w:type="dxa"/>
            <w:gridSpan w:val="5"/>
          </w:tcPr>
          <w:p w:rsidR="008D13BE" w:rsidRPr="00A03C71" w:rsidRDefault="008D13BE" w:rsidP="00F766C9">
            <w:pPr>
              <w:widowControl/>
              <w:spacing w:line="360" w:lineRule="auto"/>
              <w:ind w:firstLineChars="150" w:firstLine="360"/>
              <w:jc w:val="left"/>
              <w:rPr>
                <w:rFonts w:ascii="宋体" w:hAnsi="宋体" w:cs="宋体"/>
                <w:sz w:val="24"/>
                <w:szCs w:val="24"/>
              </w:rPr>
            </w:pPr>
            <w:r w:rsidRPr="00A03C71">
              <w:rPr>
                <w:rFonts w:ascii="宋体" w:hAnsi="宋体" w:cs="宋体" w:hint="eastAsia"/>
                <w:sz w:val="24"/>
                <w:szCs w:val="24"/>
              </w:rPr>
              <w:t>b)大二组：</w:t>
            </w:r>
          </w:p>
        </w:tc>
      </w:tr>
      <w:tr w:rsidR="008D13BE" w:rsidTr="00F766C9">
        <w:trPr>
          <w:gridAfter w:val="1"/>
          <w:wAfter w:w="123" w:type="dxa"/>
        </w:trPr>
        <w:tc>
          <w:tcPr>
            <w:tcW w:w="1555" w:type="dxa"/>
          </w:tcPr>
          <w:p w:rsidR="008D13BE" w:rsidRDefault="008D13BE" w:rsidP="00F766C9">
            <w:pPr>
              <w:widowControl/>
              <w:spacing w:line="360" w:lineRule="auto"/>
              <w:jc w:val="left"/>
              <w:rPr>
                <w:rFonts w:ascii="宋体" w:hAnsi="宋体" w:cs="宋体"/>
                <w:sz w:val="24"/>
                <w:szCs w:val="24"/>
              </w:rPr>
            </w:pPr>
          </w:p>
        </w:tc>
        <w:tc>
          <w:tcPr>
            <w:tcW w:w="1701" w:type="dxa"/>
            <w:gridSpan w:val="2"/>
          </w:tcPr>
          <w:p w:rsidR="008D13BE" w:rsidRDefault="008D13BE" w:rsidP="00F766C9">
            <w:pPr>
              <w:widowControl/>
              <w:spacing w:line="360" w:lineRule="auto"/>
              <w:jc w:val="center"/>
              <w:rPr>
                <w:rFonts w:ascii="宋体" w:hAnsi="宋体" w:cs="宋体"/>
                <w:sz w:val="24"/>
                <w:szCs w:val="24"/>
              </w:rPr>
            </w:pPr>
            <w:r>
              <w:rPr>
                <w:rFonts w:ascii="宋体" w:hAnsi="宋体" w:cs="宋体" w:hint="eastAsia"/>
                <w:sz w:val="24"/>
                <w:szCs w:val="24"/>
                <w:shd w:val="clear" w:color="auto" w:fill="FFFFFF"/>
              </w:rPr>
              <w:t>一等奖</w:t>
            </w:r>
          </w:p>
        </w:tc>
        <w:tc>
          <w:tcPr>
            <w:tcW w:w="2962" w:type="dxa"/>
          </w:tcPr>
          <w:p w:rsidR="008D13BE" w:rsidRPr="00A03C71" w:rsidRDefault="008D13BE"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5%×作品完成数量</w:t>
            </w:r>
          </w:p>
        </w:tc>
        <w:tc>
          <w:tcPr>
            <w:tcW w:w="2073" w:type="dxa"/>
          </w:tcPr>
          <w:p w:rsidR="008D13BE" w:rsidRPr="00A03C71" w:rsidRDefault="00C32EB9"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颁发证书及奖品</w:t>
            </w:r>
          </w:p>
        </w:tc>
      </w:tr>
      <w:tr w:rsidR="008D13BE" w:rsidTr="00F766C9">
        <w:trPr>
          <w:gridAfter w:val="1"/>
          <w:wAfter w:w="123" w:type="dxa"/>
        </w:trPr>
        <w:tc>
          <w:tcPr>
            <w:tcW w:w="1555" w:type="dxa"/>
          </w:tcPr>
          <w:p w:rsidR="008D13BE" w:rsidRDefault="008D13BE" w:rsidP="00F766C9">
            <w:pPr>
              <w:widowControl/>
              <w:spacing w:line="360" w:lineRule="auto"/>
              <w:jc w:val="left"/>
              <w:rPr>
                <w:rFonts w:ascii="宋体" w:hAnsi="宋体" w:cs="宋体"/>
                <w:sz w:val="24"/>
                <w:szCs w:val="24"/>
              </w:rPr>
            </w:pPr>
          </w:p>
        </w:tc>
        <w:tc>
          <w:tcPr>
            <w:tcW w:w="1701" w:type="dxa"/>
            <w:gridSpan w:val="2"/>
          </w:tcPr>
          <w:p w:rsidR="008D13BE" w:rsidRDefault="008D13BE" w:rsidP="00F766C9">
            <w:pPr>
              <w:widowControl/>
              <w:spacing w:line="360" w:lineRule="auto"/>
              <w:jc w:val="center"/>
              <w:rPr>
                <w:rFonts w:ascii="宋体" w:hAnsi="宋体" w:cs="宋体"/>
                <w:sz w:val="24"/>
                <w:szCs w:val="24"/>
              </w:rPr>
            </w:pPr>
            <w:r>
              <w:rPr>
                <w:rFonts w:ascii="宋体" w:hAnsi="宋体" w:cs="宋体" w:hint="eastAsia"/>
                <w:sz w:val="24"/>
                <w:szCs w:val="24"/>
                <w:shd w:val="clear" w:color="auto" w:fill="FFFFFF"/>
              </w:rPr>
              <w:t>二等奖</w:t>
            </w:r>
          </w:p>
        </w:tc>
        <w:tc>
          <w:tcPr>
            <w:tcW w:w="2962" w:type="dxa"/>
          </w:tcPr>
          <w:p w:rsidR="008D13BE" w:rsidRPr="00A03C71" w:rsidRDefault="008D13BE"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10%×作品完成数量</w:t>
            </w:r>
          </w:p>
        </w:tc>
        <w:tc>
          <w:tcPr>
            <w:tcW w:w="2073" w:type="dxa"/>
          </w:tcPr>
          <w:p w:rsidR="008D13BE" w:rsidRPr="00A03C71" w:rsidRDefault="00C32EB9"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颁发证书及奖品</w:t>
            </w:r>
          </w:p>
        </w:tc>
      </w:tr>
      <w:tr w:rsidR="008D13BE" w:rsidTr="00F766C9">
        <w:trPr>
          <w:gridAfter w:val="1"/>
          <w:wAfter w:w="123" w:type="dxa"/>
        </w:trPr>
        <w:tc>
          <w:tcPr>
            <w:tcW w:w="1555" w:type="dxa"/>
          </w:tcPr>
          <w:p w:rsidR="008D13BE" w:rsidRDefault="008D13BE" w:rsidP="00F766C9">
            <w:pPr>
              <w:widowControl/>
              <w:spacing w:line="360" w:lineRule="auto"/>
              <w:jc w:val="left"/>
              <w:rPr>
                <w:rFonts w:ascii="宋体" w:hAnsi="宋体" w:cs="宋体"/>
                <w:sz w:val="24"/>
                <w:szCs w:val="24"/>
              </w:rPr>
            </w:pPr>
          </w:p>
        </w:tc>
        <w:tc>
          <w:tcPr>
            <w:tcW w:w="1701" w:type="dxa"/>
            <w:gridSpan w:val="2"/>
          </w:tcPr>
          <w:p w:rsidR="008D13BE" w:rsidRDefault="008D13BE" w:rsidP="00F766C9">
            <w:pPr>
              <w:widowControl/>
              <w:spacing w:line="360" w:lineRule="auto"/>
              <w:jc w:val="center"/>
              <w:rPr>
                <w:rFonts w:ascii="宋体" w:hAnsi="宋体" w:cs="宋体"/>
                <w:sz w:val="24"/>
                <w:szCs w:val="24"/>
              </w:rPr>
            </w:pPr>
            <w:r>
              <w:rPr>
                <w:rFonts w:ascii="宋体" w:hAnsi="宋体" w:cs="宋体" w:hint="eastAsia"/>
                <w:sz w:val="24"/>
                <w:szCs w:val="24"/>
                <w:shd w:val="clear" w:color="auto" w:fill="FFFFFF"/>
              </w:rPr>
              <w:t>三等奖</w:t>
            </w:r>
          </w:p>
        </w:tc>
        <w:tc>
          <w:tcPr>
            <w:tcW w:w="2962" w:type="dxa"/>
          </w:tcPr>
          <w:p w:rsidR="008D13BE" w:rsidRPr="00A03C71" w:rsidRDefault="008D13BE"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25%×作品完成数量</w:t>
            </w:r>
          </w:p>
        </w:tc>
        <w:tc>
          <w:tcPr>
            <w:tcW w:w="2073" w:type="dxa"/>
          </w:tcPr>
          <w:p w:rsidR="008D13BE" w:rsidRPr="00A03C71" w:rsidRDefault="00C32EB9"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颁发证书及奖品</w:t>
            </w:r>
          </w:p>
        </w:tc>
      </w:tr>
      <w:tr w:rsidR="008D13BE" w:rsidTr="00F766C9">
        <w:trPr>
          <w:gridAfter w:val="1"/>
          <w:wAfter w:w="123" w:type="dxa"/>
        </w:trPr>
        <w:tc>
          <w:tcPr>
            <w:tcW w:w="1555" w:type="dxa"/>
          </w:tcPr>
          <w:p w:rsidR="008D13BE" w:rsidRDefault="008D13BE" w:rsidP="00F766C9">
            <w:pPr>
              <w:widowControl/>
              <w:spacing w:line="360" w:lineRule="auto"/>
              <w:jc w:val="left"/>
              <w:rPr>
                <w:rFonts w:ascii="宋体" w:hAnsi="宋体" w:cs="宋体"/>
                <w:sz w:val="24"/>
                <w:szCs w:val="24"/>
              </w:rPr>
            </w:pPr>
          </w:p>
        </w:tc>
        <w:tc>
          <w:tcPr>
            <w:tcW w:w="1701" w:type="dxa"/>
            <w:gridSpan w:val="2"/>
          </w:tcPr>
          <w:p w:rsidR="008D13BE" w:rsidRDefault="008D13BE" w:rsidP="00F766C9">
            <w:pPr>
              <w:widowControl/>
              <w:spacing w:line="360" w:lineRule="auto"/>
              <w:jc w:val="center"/>
              <w:rPr>
                <w:rFonts w:ascii="宋体" w:hAnsi="宋体" w:cs="宋体"/>
                <w:sz w:val="24"/>
                <w:szCs w:val="24"/>
              </w:rPr>
            </w:pPr>
            <w:r>
              <w:rPr>
                <w:rFonts w:ascii="宋体" w:hAnsi="宋体" w:cs="宋体" w:hint="eastAsia"/>
                <w:sz w:val="24"/>
                <w:szCs w:val="24"/>
                <w:shd w:val="clear" w:color="auto" w:fill="FFFFFF"/>
              </w:rPr>
              <w:t>优胜奖</w:t>
            </w:r>
          </w:p>
        </w:tc>
        <w:tc>
          <w:tcPr>
            <w:tcW w:w="2962" w:type="dxa"/>
          </w:tcPr>
          <w:p w:rsidR="008D13BE" w:rsidRPr="00A03C71" w:rsidRDefault="008D13BE"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若干组</w:t>
            </w:r>
          </w:p>
        </w:tc>
        <w:tc>
          <w:tcPr>
            <w:tcW w:w="2073" w:type="dxa"/>
          </w:tcPr>
          <w:p w:rsidR="008D13BE" w:rsidRPr="00A03C71" w:rsidRDefault="008D13BE" w:rsidP="00F766C9">
            <w:pPr>
              <w:widowControl/>
              <w:spacing w:line="360" w:lineRule="auto"/>
              <w:jc w:val="center"/>
              <w:rPr>
                <w:rFonts w:ascii="宋体" w:hAnsi="宋体" w:cs="宋体"/>
                <w:sz w:val="24"/>
                <w:szCs w:val="24"/>
              </w:rPr>
            </w:pPr>
            <w:r w:rsidRPr="00A03C71">
              <w:rPr>
                <w:rFonts w:ascii="宋体" w:hAnsi="宋体" w:cs="宋体" w:hint="eastAsia"/>
                <w:sz w:val="24"/>
                <w:szCs w:val="24"/>
                <w:shd w:val="clear" w:color="auto" w:fill="FFFFFF"/>
              </w:rPr>
              <w:t>颁发证书</w:t>
            </w:r>
          </w:p>
        </w:tc>
      </w:tr>
      <w:tr w:rsidR="008D13BE" w:rsidTr="00F766C9">
        <w:trPr>
          <w:gridAfter w:val="1"/>
          <w:wAfter w:w="123" w:type="dxa"/>
        </w:trPr>
        <w:tc>
          <w:tcPr>
            <w:tcW w:w="8291" w:type="dxa"/>
            <w:gridSpan w:val="5"/>
          </w:tcPr>
          <w:p w:rsidR="008D13BE" w:rsidRDefault="008D13BE" w:rsidP="00F766C9">
            <w:pPr>
              <w:widowControl/>
              <w:spacing w:line="360" w:lineRule="auto"/>
              <w:ind w:firstLineChars="150" w:firstLine="360"/>
              <w:jc w:val="left"/>
              <w:rPr>
                <w:rFonts w:ascii="宋体" w:hAnsi="宋体" w:cs="宋体"/>
                <w:sz w:val="24"/>
                <w:szCs w:val="24"/>
              </w:rPr>
            </w:pPr>
            <w:r>
              <w:rPr>
                <w:rFonts w:ascii="宋体" w:hAnsi="宋体" w:cs="宋体" w:hint="eastAsia"/>
                <w:sz w:val="24"/>
                <w:szCs w:val="24"/>
              </w:rPr>
              <w:t>c)优秀组织奖：</w:t>
            </w:r>
          </w:p>
        </w:tc>
      </w:tr>
      <w:tr w:rsidR="008D13BE" w:rsidTr="00F766C9">
        <w:tc>
          <w:tcPr>
            <w:tcW w:w="1980" w:type="dxa"/>
            <w:gridSpan w:val="2"/>
          </w:tcPr>
          <w:p w:rsidR="008D13BE" w:rsidRDefault="008D13BE" w:rsidP="00F766C9">
            <w:pPr>
              <w:widowControl/>
              <w:spacing w:line="360" w:lineRule="auto"/>
              <w:jc w:val="left"/>
              <w:rPr>
                <w:rFonts w:ascii="宋体" w:hAnsi="宋体" w:cs="宋体"/>
                <w:sz w:val="24"/>
                <w:szCs w:val="24"/>
              </w:rPr>
            </w:pPr>
          </w:p>
        </w:tc>
        <w:tc>
          <w:tcPr>
            <w:tcW w:w="6434" w:type="dxa"/>
            <w:gridSpan w:val="4"/>
            <w:vMerge w:val="restart"/>
          </w:tcPr>
          <w:p w:rsidR="008D13BE" w:rsidRDefault="008D13BE" w:rsidP="00F766C9">
            <w:pPr>
              <w:widowControl/>
              <w:spacing w:line="360" w:lineRule="auto"/>
              <w:jc w:val="left"/>
              <w:rPr>
                <w:rFonts w:ascii="宋体" w:hAnsi="宋体" w:cs="宋体"/>
                <w:sz w:val="24"/>
                <w:szCs w:val="24"/>
                <w:shd w:val="clear" w:color="auto" w:fill="FFFFFF"/>
              </w:rPr>
            </w:pPr>
            <w:r>
              <w:rPr>
                <w:rFonts w:ascii="宋体" w:hAnsi="宋体" w:cs="宋体" w:hint="eastAsia"/>
                <w:sz w:val="24"/>
                <w:szCs w:val="24"/>
                <w:shd w:val="clear" w:color="auto" w:fill="FFFFFF"/>
              </w:rPr>
              <w:t>根据班级组</w:t>
            </w:r>
            <w:r w:rsidR="00270F7E">
              <w:rPr>
                <w:rFonts w:ascii="宋体" w:hAnsi="宋体" w:cs="宋体" w:hint="eastAsia"/>
                <w:sz w:val="24"/>
                <w:szCs w:val="24"/>
                <w:shd w:val="clear" w:color="auto" w:fill="FFFFFF"/>
              </w:rPr>
              <w:t>织参与情况和班级获奖情况评选出若干个优秀组织班级，颁发证书</w:t>
            </w:r>
            <w:r>
              <w:rPr>
                <w:rFonts w:ascii="宋体" w:hAnsi="宋体" w:cs="宋体" w:hint="eastAsia"/>
                <w:sz w:val="24"/>
                <w:szCs w:val="24"/>
                <w:shd w:val="clear" w:color="auto" w:fill="FFFFFF"/>
              </w:rPr>
              <w:t>。</w:t>
            </w:r>
          </w:p>
        </w:tc>
      </w:tr>
      <w:tr w:rsidR="008D13BE" w:rsidTr="00F766C9">
        <w:tc>
          <w:tcPr>
            <w:tcW w:w="1980" w:type="dxa"/>
            <w:gridSpan w:val="2"/>
          </w:tcPr>
          <w:p w:rsidR="008D13BE" w:rsidRDefault="008D13BE" w:rsidP="00F766C9">
            <w:pPr>
              <w:widowControl/>
              <w:spacing w:line="360" w:lineRule="auto"/>
              <w:jc w:val="left"/>
              <w:rPr>
                <w:rFonts w:ascii="宋体" w:hAnsi="宋体" w:cs="宋体"/>
                <w:sz w:val="24"/>
                <w:szCs w:val="24"/>
              </w:rPr>
            </w:pPr>
          </w:p>
        </w:tc>
        <w:tc>
          <w:tcPr>
            <w:tcW w:w="6434" w:type="dxa"/>
            <w:gridSpan w:val="4"/>
            <w:vMerge/>
          </w:tcPr>
          <w:p w:rsidR="008D13BE" w:rsidRDefault="008D13BE" w:rsidP="00F766C9">
            <w:pPr>
              <w:widowControl/>
              <w:spacing w:line="360" w:lineRule="auto"/>
              <w:jc w:val="left"/>
              <w:rPr>
                <w:rFonts w:ascii="宋体" w:hAnsi="宋体" w:cs="宋体"/>
                <w:sz w:val="24"/>
                <w:szCs w:val="24"/>
              </w:rPr>
            </w:pPr>
          </w:p>
        </w:tc>
      </w:tr>
    </w:tbl>
    <w:p w:rsidR="008D13BE" w:rsidRDefault="008D13BE" w:rsidP="008D13BE">
      <w:pPr>
        <w:pStyle w:val="1"/>
        <w:widowControl/>
        <w:shd w:val="clear" w:color="auto" w:fill="FFFFFF"/>
        <w:spacing w:before="120" w:after="120" w:line="360" w:lineRule="auto"/>
        <w:ind w:firstLineChars="0" w:firstLine="0"/>
        <w:jc w:val="left"/>
        <w:rPr>
          <w:rFonts w:ascii="宋体" w:eastAsia="宋体" w:hAnsi="宋体" w:cs="宋体"/>
          <w:kern w:val="0"/>
          <w:sz w:val="24"/>
          <w:szCs w:val="24"/>
          <w:shd w:val="clear" w:color="auto" w:fill="FFFFFF"/>
        </w:rPr>
      </w:pPr>
      <w:r>
        <w:rPr>
          <w:rFonts w:ascii="宋体" w:eastAsia="宋体" w:hAnsi="宋体" w:cs="宋体" w:hint="eastAsia"/>
          <w:kern w:val="0"/>
          <w:sz w:val="24"/>
          <w:szCs w:val="24"/>
          <w:shd w:val="clear" w:color="auto" w:fill="FFFFFF"/>
        </w:rPr>
        <w:t>4）“萌芽计划”指导老师根据所指导“萌芽计划”作品获奖情况，评选“萌芽计划”优秀指导老师，并颁发证书</w:t>
      </w:r>
      <w:r w:rsidRPr="004332BE">
        <w:rPr>
          <w:rFonts w:ascii="宋体" w:eastAsia="宋体" w:hAnsi="宋体" w:cs="宋体" w:hint="eastAsia"/>
          <w:kern w:val="0"/>
          <w:sz w:val="24"/>
          <w:szCs w:val="24"/>
          <w:shd w:val="clear" w:color="auto" w:fill="FFFFFF"/>
        </w:rPr>
        <w:t>及奖品。</w:t>
      </w:r>
    </w:p>
    <w:p w:rsidR="00E23FE0" w:rsidRPr="004332BE" w:rsidRDefault="00E23FE0" w:rsidP="00E23FE0">
      <w:pPr>
        <w:widowControl/>
        <w:snapToGrid w:val="0"/>
        <w:spacing w:line="360" w:lineRule="auto"/>
        <w:jc w:val="left"/>
        <w:rPr>
          <w:rFonts w:ascii="宋体" w:hAnsi="宋体" w:cs="宋体"/>
          <w:b/>
          <w:bCs/>
          <w:color w:val="2A2A2A"/>
          <w:kern w:val="0"/>
          <w:sz w:val="30"/>
          <w:szCs w:val="30"/>
        </w:rPr>
      </w:pPr>
      <w:r>
        <w:rPr>
          <w:rFonts w:ascii="宋体" w:hAnsi="宋体" w:cs="宋体"/>
          <w:b/>
          <w:bCs/>
          <w:color w:val="2A2A2A"/>
          <w:kern w:val="0"/>
          <w:sz w:val="28"/>
          <w:szCs w:val="28"/>
        </w:rPr>
        <w:br/>
      </w:r>
      <w:r w:rsidRPr="004332BE">
        <w:rPr>
          <w:rFonts w:ascii="宋体" w:hAnsi="宋体" w:cs="宋体" w:hint="eastAsia"/>
          <w:b/>
          <w:bCs/>
          <w:color w:val="2A2A2A"/>
          <w:kern w:val="0"/>
          <w:sz w:val="30"/>
          <w:szCs w:val="30"/>
        </w:rPr>
        <w:t>二）电气与自动化工程创新实验竞赛</w:t>
      </w:r>
    </w:p>
    <w:p w:rsidR="00740AD9" w:rsidRDefault="00740AD9" w:rsidP="00DC6C0F">
      <w:pPr>
        <w:widowControl/>
        <w:snapToGrid w:val="0"/>
        <w:spacing w:line="360" w:lineRule="auto"/>
        <w:rPr>
          <w:rFonts w:ascii="宋体"/>
          <w:color w:val="2A2A2A"/>
          <w:kern w:val="0"/>
          <w:sz w:val="24"/>
          <w:szCs w:val="24"/>
        </w:rPr>
      </w:pPr>
      <w:r>
        <w:rPr>
          <w:rFonts w:ascii="宋体" w:hAnsi="宋体" w:cs="宋体" w:hint="eastAsia"/>
          <w:color w:val="2A2A2A"/>
          <w:kern w:val="0"/>
          <w:sz w:val="24"/>
          <w:szCs w:val="24"/>
        </w:rPr>
        <w:t>本次</w:t>
      </w:r>
      <w:r w:rsidR="00E23FE0" w:rsidRPr="00E23FE0">
        <w:rPr>
          <w:rFonts w:ascii="宋体" w:hAnsi="宋体" w:cs="宋体" w:hint="eastAsia"/>
          <w:color w:val="2A2A2A"/>
          <w:kern w:val="0"/>
          <w:sz w:val="24"/>
          <w:szCs w:val="24"/>
        </w:rPr>
        <w:t>电气与自动化工程创新实验竞赛</w:t>
      </w:r>
      <w:r w:rsidRPr="00DC6C0F">
        <w:rPr>
          <w:rFonts w:ascii="宋体" w:hAnsi="宋体" w:cs="宋体" w:hint="eastAsia"/>
          <w:color w:val="2A2A2A"/>
          <w:kern w:val="0"/>
          <w:sz w:val="24"/>
          <w:szCs w:val="24"/>
        </w:rPr>
        <w:t>活动</w:t>
      </w:r>
      <w:r w:rsidR="004332BE">
        <w:rPr>
          <w:rFonts w:ascii="宋体" w:hAnsi="宋体" w:cs="宋体" w:hint="eastAsia"/>
          <w:color w:val="2A2A2A"/>
          <w:kern w:val="0"/>
          <w:sz w:val="24"/>
          <w:szCs w:val="24"/>
        </w:rPr>
        <w:t>分三类：</w:t>
      </w:r>
    </w:p>
    <w:p w:rsidR="00740AD9" w:rsidRPr="00C77E3F" w:rsidRDefault="00740AD9" w:rsidP="007A31E2">
      <w:pPr>
        <w:widowControl/>
        <w:snapToGrid w:val="0"/>
        <w:spacing w:line="360" w:lineRule="auto"/>
        <w:ind w:firstLineChars="231" w:firstLine="554"/>
        <w:jc w:val="left"/>
        <w:rPr>
          <w:rFonts w:ascii="宋体"/>
          <w:color w:val="2A2A2A"/>
          <w:kern w:val="0"/>
          <w:sz w:val="24"/>
          <w:szCs w:val="24"/>
        </w:rPr>
      </w:pPr>
      <w:r>
        <w:rPr>
          <w:rFonts w:ascii="宋体" w:hAnsi="宋体" w:cs="宋体" w:hint="eastAsia"/>
          <w:color w:val="2A2A2A"/>
          <w:kern w:val="0"/>
          <w:sz w:val="24"/>
          <w:szCs w:val="24"/>
        </w:rPr>
        <w:t>第一类：实验室开放参观。主要让学生了解和认知近几年西南交通大学电气工程学院实验室平台、仪器设备、实践教学体系；</w:t>
      </w:r>
    </w:p>
    <w:p w:rsidR="00740AD9" w:rsidRDefault="00740AD9" w:rsidP="007A31E2">
      <w:pPr>
        <w:widowControl/>
        <w:snapToGrid w:val="0"/>
        <w:spacing w:line="360" w:lineRule="auto"/>
        <w:ind w:firstLineChars="231" w:firstLine="554"/>
        <w:jc w:val="left"/>
        <w:rPr>
          <w:rFonts w:ascii="宋体"/>
          <w:color w:val="2A2A2A"/>
          <w:kern w:val="0"/>
          <w:sz w:val="24"/>
          <w:szCs w:val="24"/>
        </w:rPr>
      </w:pPr>
      <w:r>
        <w:rPr>
          <w:rFonts w:ascii="宋体" w:hAnsi="宋体" w:cs="宋体" w:hint="eastAsia"/>
          <w:color w:val="2A2A2A"/>
          <w:kern w:val="0"/>
          <w:sz w:val="24"/>
          <w:szCs w:val="24"/>
        </w:rPr>
        <w:lastRenderedPageBreak/>
        <w:t>第二类：专题技术讲座。介绍目前电气工程专业的发展方向及在工业领域的应用，介绍西南交通大学电气工程学院实践教学体系和学生能力培养；</w:t>
      </w:r>
    </w:p>
    <w:p w:rsidR="00740AD9" w:rsidRDefault="00740AD9" w:rsidP="007A31E2">
      <w:pPr>
        <w:widowControl/>
        <w:snapToGrid w:val="0"/>
        <w:spacing w:line="360" w:lineRule="auto"/>
        <w:ind w:firstLineChars="231" w:firstLine="554"/>
        <w:jc w:val="left"/>
        <w:rPr>
          <w:rFonts w:ascii="宋体"/>
          <w:color w:val="2A2A2A"/>
          <w:kern w:val="0"/>
          <w:sz w:val="24"/>
          <w:szCs w:val="24"/>
        </w:rPr>
      </w:pPr>
      <w:r>
        <w:rPr>
          <w:rFonts w:ascii="宋体" w:hAnsi="宋体" w:cs="宋体" w:hint="eastAsia"/>
          <w:color w:val="2A2A2A"/>
          <w:kern w:val="0"/>
          <w:sz w:val="24"/>
          <w:szCs w:val="24"/>
        </w:rPr>
        <w:t>第三类：各类竞赛活动。</w:t>
      </w:r>
    </w:p>
    <w:p w:rsidR="00740AD9" w:rsidRDefault="00740AD9" w:rsidP="00C46359">
      <w:pPr>
        <w:widowControl/>
        <w:numPr>
          <w:ilvl w:val="0"/>
          <w:numId w:val="17"/>
        </w:numPr>
        <w:snapToGrid w:val="0"/>
        <w:spacing w:line="360" w:lineRule="auto"/>
        <w:ind w:left="1134" w:hanging="580"/>
        <w:jc w:val="left"/>
        <w:rPr>
          <w:rFonts w:ascii="宋体"/>
          <w:color w:val="2A2A2A"/>
          <w:kern w:val="0"/>
          <w:sz w:val="24"/>
          <w:szCs w:val="24"/>
        </w:rPr>
      </w:pPr>
      <w:r>
        <w:rPr>
          <w:rFonts w:ascii="宋体" w:hAnsi="宋体" w:cs="宋体" w:hint="eastAsia"/>
          <w:color w:val="2A2A2A"/>
          <w:kern w:val="0"/>
          <w:sz w:val="24"/>
          <w:szCs w:val="24"/>
        </w:rPr>
        <w:t>专题竞赛活动。基于现有实验平台和条件，针对大一、大二、大三学生分别开展的指定实验项目或制作题目竞赛活动。</w:t>
      </w:r>
    </w:p>
    <w:p w:rsidR="00740AD9" w:rsidRDefault="00740AD9" w:rsidP="00C46359">
      <w:pPr>
        <w:widowControl/>
        <w:numPr>
          <w:ilvl w:val="0"/>
          <w:numId w:val="17"/>
        </w:numPr>
        <w:snapToGrid w:val="0"/>
        <w:spacing w:line="360" w:lineRule="auto"/>
        <w:ind w:left="1134" w:hanging="567"/>
        <w:jc w:val="left"/>
        <w:rPr>
          <w:rFonts w:ascii="宋体"/>
          <w:color w:val="2A2A2A"/>
          <w:kern w:val="0"/>
          <w:sz w:val="24"/>
          <w:szCs w:val="24"/>
        </w:rPr>
      </w:pPr>
      <w:r>
        <w:rPr>
          <w:rFonts w:ascii="宋体" w:hAnsi="宋体" w:cs="宋体" w:hint="eastAsia"/>
          <w:color w:val="2A2A2A"/>
          <w:kern w:val="0"/>
          <w:sz w:val="24"/>
          <w:szCs w:val="24"/>
        </w:rPr>
        <w:t>自选开发或创作题目。</w:t>
      </w:r>
    </w:p>
    <w:p w:rsidR="00740AD9" w:rsidRDefault="00740AD9" w:rsidP="00560300">
      <w:pPr>
        <w:widowControl/>
        <w:snapToGrid w:val="0"/>
        <w:spacing w:line="360" w:lineRule="auto"/>
        <w:jc w:val="left"/>
        <w:rPr>
          <w:rFonts w:ascii="宋体"/>
          <w:color w:val="2A2A2A"/>
          <w:kern w:val="0"/>
          <w:sz w:val="24"/>
          <w:szCs w:val="24"/>
        </w:rPr>
      </w:pPr>
      <w:r w:rsidRPr="00CD5923">
        <w:rPr>
          <w:rFonts w:ascii="宋体" w:hAnsi="宋体" w:cs="宋体" w:hint="eastAsia"/>
          <w:color w:val="2A2A2A"/>
          <w:kern w:val="0"/>
          <w:sz w:val="24"/>
          <w:szCs w:val="24"/>
        </w:rPr>
        <w:t>具体</w:t>
      </w:r>
      <w:r>
        <w:rPr>
          <w:rFonts w:ascii="宋体" w:hAnsi="宋体" w:cs="宋体" w:hint="eastAsia"/>
          <w:color w:val="2A2A2A"/>
          <w:kern w:val="0"/>
          <w:sz w:val="24"/>
          <w:szCs w:val="24"/>
        </w:rPr>
        <w:t>活动实施方案</w:t>
      </w:r>
      <w:r w:rsidRPr="00CD5923">
        <w:rPr>
          <w:rFonts w:ascii="宋体" w:hAnsi="宋体" w:cs="宋体" w:hint="eastAsia"/>
          <w:color w:val="2A2A2A"/>
          <w:kern w:val="0"/>
          <w:sz w:val="24"/>
          <w:szCs w:val="24"/>
        </w:rPr>
        <w:t>如下：</w:t>
      </w:r>
    </w:p>
    <w:p w:rsidR="00740AD9" w:rsidRDefault="003E5B7B" w:rsidP="003E5B7B">
      <w:pPr>
        <w:widowControl/>
        <w:snapToGrid w:val="0"/>
        <w:spacing w:line="360" w:lineRule="auto"/>
        <w:jc w:val="left"/>
        <w:rPr>
          <w:rFonts w:ascii="宋体"/>
          <w:b/>
          <w:bCs/>
          <w:color w:val="2A2A2A"/>
          <w:kern w:val="0"/>
          <w:sz w:val="24"/>
          <w:szCs w:val="24"/>
        </w:rPr>
      </w:pPr>
      <w:r>
        <w:rPr>
          <w:rFonts w:ascii="宋体" w:hAnsi="宋体" w:cs="宋体" w:hint="eastAsia"/>
          <w:b/>
          <w:bCs/>
          <w:color w:val="2A2A2A"/>
          <w:kern w:val="0"/>
          <w:sz w:val="24"/>
          <w:szCs w:val="24"/>
        </w:rPr>
        <w:t>（一）</w:t>
      </w:r>
      <w:r w:rsidR="00740AD9" w:rsidRPr="00DC6C0F">
        <w:rPr>
          <w:rFonts w:ascii="宋体" w:hAnsi="宋体" w:cs="宋体" w:hint="eastAsia"/>
          <w:b/>
          <w:bCs/>
          <w:color w:val="2A2A2A"/>
          <w:kern w:val="0"/>
          <w:sz w:val="24"/>
          <w:szCs w:val="24"/>
        </w:rPr>
        <w:t>实验室开放参观</w:t>
      </w:r>
    </w:p>
    <w:p w:rsidR="00740AD9" w:rsidRPr="003E5B7B" w:rsidRDefault="00740AD9" w:rsidP="00C77E3F">
      <w:pPr>
        <w:pStyle w:val="ab"/>
        <w:widowControl/>
        <w:snapToGrid w:val="0"/>
        <w:spacing w:line="360" w:lineRule="auto"/>
        <w:ind w:left="720" w:firstLineChars="0" w:firstLine="0"/>
        <w:jc w:val="left"/>
        <w:rPr>
          <w:rFonts w:ascii="宋体"/>
          <w:kern w:val="0"/>
          <w:sz w:val="24"/>
          <w:szCs w:val="24"/>
        </w:rPr>
      </w:pPr>
      <w:r w:rsidRPr="003E5B7B">
        <w:rPr>
          <w:rFonts w:ascii="宋体" w:hAnsi="宋体" w:cs="宋体" w:hint="eastAsia"/>
          <w:kern w:val="0"/>
          <w:sz w:val="24"/>
          <w:szCs w:val="24"/>
        </w:rPr>
        <w:t>本次活动中除了开放教学实验室外，重点向学生介绍系统科学与技术研究所，施耐德共建实验室，</w:t>
      </w:r>
      <w:proofErr w:type="gramStart"/>
      <w:r w:rsidRPr="003E5B7B">
        <w:rPr>
          <w:rFonts w:ascii="宋体" w:hAnsi="宋体" w:cs="宋体" w:hint="eastAsia"/>
          <w:kern w:val="0"/>
          <w:sz w:val="24"/>
          <w:szCs w:val="24"/>
        </w:rPr>
        <w:t>罗克韦尔等</w:t>
      </w:r>
      <w:proofErr w:type="gramEnd"/>
      <w:r w:rsidRPr="003E5B7B">
        <w:rPr>
          <w:rFonts w:ascii="宋体" w:hAnsi="宋体" w:cs="宋体" w:hint="eastAsia"/>
          <w:kern w:val="0"/>
          <w:sz w:val="24"/>
          <w:szCs w:val="24"/>
        </w:rPr>
        <w:t>三个实验平台。</w:t>
      </w:r>
    </w:p>
    <w:p w:rsidR="00740AD9" w:rsidRPr="003E5B7B" w:rsidRDefault="00740AD9" w:rsidP="00C77E3F">
      <w:pPr>
        <w:pStyle w:val="ab"/>
        <w:widowControl/>
        <w:snapToGrid w:val="0"/>
        <w:spacing w:line="360" w:lineRule="auto"/>
        <w:ind w:left="720" w:firstLineChars="0" w:firstLine="0"/>
        <w:jc w:val="left"/>
        <w:rPr>
          <w:rFonts w:ascii="宋体"/>
          <w:kern w:val="0"/>
          <w:sz w:val="24"/>
          <w:szCs w:val="24"/>
        </w:rPr>
      </w:pPr>
      <w:r w:rsidRPr="003E5B7B">
        <w:rPr>
          <w:rFonts w:ascii="宋体" w:hAnsi="宋体" w:cs="宋体" w:hint="eastAsia"/>
          <w:kern w:val="0"/>
          <w:sz w:val="24"/>
          <w:szCs w:val="24"/>
        </w:rPr>
        <w:t>开放时间：</w:t>
      </w:r>
      <w:r w:rsidRPr="003E5B7B">
        <w:rPr>
          <w:rFonts w:ascii="宋体" w:hAnsi="宋体" w:cs="宋体"/>
          <w:kern w:val="0"/>
          <w:sz w:val="24"/>
          <w:szCs w:val="24"/>
        </w:rPr>
        <w:t>201</w:t>
      </w:r>
      <w:r w:rsidR="00270F7E" w:rsidRPr="003E5B7B">
        <w:rPr>
          <w:rFonts w:ascii="宋体" w:hAnsi="宋体" w:cs="宋体" w:hint="eastAsia"/>
          <w:kern w:val="0"/>
          <w:sz w:val="24"/>
          <w:szCs w:val="24"/>
        </w:rPr>
        <w:t>7</w:t>
      </w:r>
      <w:r w:rsidRPr="003E5B7B">
        <w:rPr>
          <w:rFonts w:ascii="宋体" w:hAnsi="宋体" w:cs="宋体" w:hint="eastAsia"/>
          <w:kern w:val="0"/>
          <w:sz w:val="24"/>
          <w:szCs w:val="24"/>
        </w:rPr>
        <w:t>年</w:t>
      </w:r>
      <w:r w:rsidR="00270F7E" w:rsidRPr="003E5B7B">
        <w:rPr>
          <w:rFonts w:ascii="宋体" w:hAnsi="宋体" w:cs="宋体" w:hint="eastAsia"/>
          <w:kern w:val="0"/>
          <w:sz w:val="24"/>
          <w:szCs w:val="24"/>
        </w:rPr>
        <w:t>4</w:t>
      </w:r>
      <w:r w:rsidRPr="003E5B7B">
        <w:rPr>
          <w:rFonts w:ascii="宋体" w:hAnsi="宋体" w:cs="宋体" w:hint="eastAsia"/>
          <w:kern w:val="0"/>
          <w:sz w:val="24"/>
          <w:szCs w:val="24"/>
        </w:rPr>
        <w:t>月</w:t>
      </w:r>
      <w:r w:rsidR="003E5B7B" w:rsidRPr="003E5B7B">
        <w:rPr>
          <w:rFonts w:ascii="宋体" w:hAnsi="宋体" w:cs="宋体"/>
          <w:kern w:val="0"/>
          <w:sz w:val="24"/>
          <w:szCs w:val="24"/>
        </w:rPr>
        <w:t>2</w:t>
      </w:r>
      <w:r w:rsidR="00270F7E" w:rsidRPr="003E5B7B">
        <w:rPr>
          <w:rFonts w:ascii="宋体" w:hAnsi="宋体" w:cs="宋体" w:hint="eastAsia"/>
          <w:kern w:val="0"/>
          <w:sz w:val="24"/>
          <w:szCs w:val="24"/>
        </w:rPr>
        <w:t>9</w:t>
      </w:r>
      <w:r w:rsidRPr="003E5B7B">
        <w:rPr>
          <w:rFonts w:ascii="宋体" w:hAnsi="宋体" w:cs="宋体" w:hint="eastAsia"/>
          <w:kern w:val="0"/>
          <w:sz w:val="24"/>
          <w:szCs w:val="24"/>
        </w:rPr>
        <w:t>～</w:t>
      </w:r>
      <w:r w:rsidR="003E5B7B" w:rsidRPr="003E5B7B">
        <w:rPr>
          <w:rFonts w:ascii="宋体" w:hAnsi="宋体" w:cs="宋体"/>
          <w:kern w:val="0"/>
          <w:sz w:val="24"/>
          <w:szCs w:val="24"/>
        </w:rPr>
        <w:t>5</w:t>
      </w:r>
      <w:r w:rsidRPr="003E5B7B">
        <w:rPr>
          <w:rFonts w:ascii="宋体" w:hAnsi="宋体" w:cs="宋体" w:hint="eastAsia"/>
          <w:kern w:val="0"/>
          <w:sz w:val="24"/>
          <w:szCs w:val="24"/>
        </w:rPr>
        <w:t>月</w:t>
      </w:r>
      <w:r w:rsidR="003E5B7B" w:rsidRPr="003E5B7B">
        <w:rPr>
          <w:rFonts w:ascii="宋体" w:hAnsi="宋体" w:cs="宋体"/>
          <w:kern w:val="0"/>
          <w:sz w:val="24"/>
          <w:szCs w:val="24"/>
        </w:rPr>
        <w:t>10</w:t>
      </w:r>
      <w:r w:rsidRPr="003E5B7B">
        <w:rPr>
          <w:rFonts w:ascii="宋体" w:hAnsi="宋体" w:cs="宋体" w:hint="eastAsia"/>
          <w:kern w:val="0"/>
          <w:sz w:val="24"/>
          <w:szCs w:val="24"/>
        </w:rPr>
        <w:t>日；</w:t>
      </w:r>
    </w:p>
    <w:p w:rsidR="00740AD9" w:rsidRPr="005E6770" w:rsidRDefault="003E5B7B" w:rsidP="003E5B7B">
      <w:pPr>
        <w:widowControl/>
        <w:snapToGrid w:val="0"/>
        <w:spacing w:line="360" w:lineRule="auto"/>
        <w:jc w:val="left"/>
        <w:rPr>
          <w:rFonts w:ascii="宋体"/>
          <w:b/>
          <w:bCs/>
          <w:color w:val="2A2A2A"/>
          <w:kern w:val="0"/>
          <w:sz w:val="24"/>
          <w:szCs w:val="24"/>
        </w:rPr>
      </w:pPr>
      <w:r>
        <w:rPr>
          <w:rFonts w:ascii="宋体" w:hAnsi="宋体" w:cs="宋体" w:hint="eastAsia"/>
          <w:b/>
          <w:bCs/>
          <w:color w:val="2A2A2A"/>
          <w:kern w:val="0"/>
          <w:sz w:val="24"/>
          <w:szCs w:val="24"/>
        </w:rPr>
        <w:t>（二）</w:t>
      </w:r>
      <w:r w:rsidR="00740AD9">
        <w:rPr>
          <w:rFonts w:ascii="宋体" w:hAnsi="宋体" w:cs="宋体" w:hint="eastAsia"/>
          <w:b/>
          <w:bCs/>
          <w:color w:val="2A2A2A"/>
          <w:kern w:val="0"/>
          <w:sz w:val="24"/>
          <w:szCs w:val="24"/>
        </w:rPr>
        <w:t>专题技术讲座</w:t>
      </w:r>
    </w:p>
    <w:p w:rsidR="005E6770" w:rsidRPr="00496523" w:rsidRDefault="005E6770" w:rsidP="005E6770">
      <w:pPr>
        <w:widowControl/>
        <w:snapToGrid w:val="0"/>
        <w:spacing w:line="360" w:lineRule="auto"/>
        <w:ind w:left="720"/>
        <w:jc w:val="left"/>
        <w:rPr>
          <w:rFonts w:ascii="宋体"/>
          <w:bCs/>
          <w:color w:val="2A2A2A"/>
          <w:kern w:val="0"/>
          <w:sz w:val="24"/>
          <w:szCs w:val="24"/>
        </w:rPr>
      </w:pPr>
      <w:r w:rsidRPr="00496523">
        <w:rPr>
          <w:rFonts w:ascii="宋体" w:hAnsi="宋体" w:cs="宋体" w:hint="eastAsia"/>
          <w:bCs/>
          <w:color w:val="2A2A2A"/>
          <w:kern w:val="0"/>
          <w:sz w:val="24"/>
          <w:szCs w:val="24"/>
        </w:rPr>
        <w:t>专题技术讲座的具体内容与举办时间、地点，</w:t>
      </w:r>
      <w:proofErr w:type="gramStart"/>
      <w:r w:rsidRPr="00496523">
        <w:rPr>
          <w:rFonts w:ascii="宋体" w:hAnsi="宋体" w:cs="宋体" w:hint="eastAsia"/>
          <w:bCs/>
          <w:color w:val="2A2A2A"/>
          <w:kern w:val="0"/>
          <w:sz w:val="24"/>
          <w:szCs w:val="24"/>
        </w:rPr>
        <w:t>见院网另行通知</w:t>
      </w:r>
      <w:proofErr w:type="gramEnd"/>
      <w:r w:rsidRPr="00496523">
        <w:rPr>
          <w:rFonts w:ascii="宋体" w:hAnsi="宋体" w:cs="宋体" w:hint="eastAsia"/>
          <w:bCs/>
          <w:color w:val="2A2A2A"/>
          <w:kern w:val="0"/>
          <w:sz w:val="24"/>
          <w:szCs w:val="24"/>
        </w:rPr>
        <w:t>。</w:t>
      </w:r>
    </w:p>
    <w:p w:rsidR="00740AD9" w:rsidRDefault="003E5B7B" w:rsidP="003E5B7B">
      <w:pPr>
        <w:widowControl/>
        <w:snapToGrid w:val="0"/>
        <w:spacing w:line="360" w:lineRule="auto"/>
        <w:jc w:val="left"/>
        <w:rPr>
          <w:rFonts w:ascii="宋体"/>
          <w:b/>
          <w:bCs/>
          <w:color w:val="2A2A2A"/>
          <w:kern w:val="0"/>
          <w:sz w:val="24"/>
          <w:szCs w:val="24"/>
        </w:rPr>
      </w:pPr>
      <w:r>
        <w:rPr>
          <w:rFonts w:ascii="宋体" w:hAnsi="宋体" w:cs="宋体" w:hint="eastAsia"/>
          <w:b/>
          <w:bCs/>
          <w:color w:val="2A2A2A"/>
          <w:kern w:val="0"/>
          <w:sz w:val="24"/>
          <w:szCs w:val="24"/>
        </w:rPr>
        <w:t>（三）</w:t>
      </w:r>
      <w:r w:rsidR="00740AD9">
        <w:rPr>
          <w:rFonts w:ascii="宋体" w:hAnsi="宋体" w:cs="宋体" w:hint="eastAsia"/>
          <w:b/>
          <w:bCs/>
          <w:color w:val="2A2A2A"/>
          <w:kern w:val="0"/>
          <w:sz w:val="24"/>
          <w:szCs w:val="24"/>
        </w:rPr>
        <w:t>竞赛题目</w:t>
      </w:r>
    </w:p>
    <w:p w:rsidR="00740AD9" w:rsidRPr="00942BD1" w:rsidRDefault="00740AD9" w:rsidP="00942BD1">
      <w:pPr>
        <w:widowControl/>
        <w:snapToGrid w:val="0"/>
        <w:spacing w:line="360" w:lineRule="auto"/>
        <w:ind w:left="720"/>
        <w:jc w:val="left"/>
        <w:rPr>
          <w:rFonts w:ascii="宋体"/>
          <w:color w:val="2A2A2A"/>
          <w:sz w:val="24"/>
          <w:szCs w:val="24"/>
        </w:rPr>
      </w:pPr>
      <w:r w:rsidRPr="00942BD1">
        <w:rPr>
          <w:rFonts w:ascii="宋体" w:hAnsi="宋体" w:cs="宋体" w:hint="eastAsia"/>
          <w:color w:val="2A2A2A"/>
          <w:sz w:val="24"/>
          <w:szCs w:val="24"/>
        </w:rPr>
        <w:t>竞赛</w:t>
      </w:r>
      <w:proofErr w:type="gramStart"/>
      <w:r w:rsidRPr="00942BD1">
        <w:rPr>
          <w:rFonts w:ascii="宋体" w:hAnsi="宋体" w:cs="宋体" w:hint="eastAsia"/>
          <w:color w:val="2A2A2A"/>
          <w:sz w:val="24"/>
          <w:szCs w:val="24"/>
        </w:rPr>
        <w:t>分</w:t>
      </w:r>
      <w:r>
        <w:rPr>
          <w:rFonts w:ascii="宋体" w:hAnsi="宋体" w:cs="宋体" w:hint="eastAsia"/>
          <w:color w:val="2A2A2A"/>
          <w:sz w:val="24"/>
          <w:szCs w:val="24"/>
        </w:rPr>
        <w:t>规定</w:t>
      </w:r>
      <w:proofErr w:type="gramEnd"/>
      <w:r>
        <w:rPr>
          <w:rFonts w:ascii="宋体" w:hAnsi="宋体" w:cs="宋体" w:hint="eastAsia"/>
          <w:color w:val="2A2A2A"/>
          <w:sz w:val="24"/>
          <w:szCs w:val="24"/>
        </w:rPr>
        <w:t>题目</w:t>
      </w:r>
      <w:r w:rsidRPr="00942BD1">
        <w:rPr>
          <w:rFonts w:ascii="宋体" w:hAnsi="宋体" w:cs="宋体" w:hint="eastAsia"/>
          <w:color w:val="2A2A2A"/>
          <w:sz w:val="24"/>
          <w:szCs w:val="24"/>
        </w:rPr>
        <w:t>类和自选</w:t>
      </w:r>
      <w:r>
        <w:rPr>
          <w:rFonts w:ascii="宋体" w:hAnsi="宋体" w:cs="宋体" w:hint="eastAsia"/>
          <w:color w:val="2A2A2A"/>
          <w:sz w:val="24"/>
          <w:szCs w:val="24"/>
        </w:rPr>
        <w:t>题目</w:t>
      </w:r>
      <w:r w:rsidRPr="00942BD1">
        <w:rPr>
          <w:rFonts w:ascii="宋体" w:hAnsi="宋体" w:cs="宋体" w:hint="eastAsia"/>
          <w:color w:val="2A2A2A"/>
          <w:sz w:val="24"/>
          <w:szCs w:val="24"/>
        </w:rPr>
        <w:t>类</w:t>
      </w:r>
      <w:r>
        <w:rPr>
          <w:rFonts w:ascii="宋体" w:hAnsi="宋体" w:cs="宋体" w:hint="eastAsia"/>
          <w:color w:val="2A2A2A"/>
          <w:sz w:val="24"/>
          <w:szCs w:val="24"/>
        </w:rPr>
        <w:t>。</w:t>
      </w:r>
    </w:p>
    <w:p w:rsidR="00740AD9" w:rsidRPr="0080078D" w:rsidRDefault="00740AD9" w:rsidP="00292FE7">
      <w:pPr>
        <w:widowControl/>
        <w:snapToGrid w:val="0"/>
        <w:spacing w:line="360" w:lineRule="auto"/>
        <w:ind w:firstLine="420"/>
        <w:jc w:val="left"/>
        <w:rPr>
          <w:rFonts w:ascii="宋体"/>
          <w:b/>
          <w:color w:val="2A2A2A"/>
          <w:sz w:val="24"/>
          <w:szCs w:val="24"/>
        </w:rPr>
      </w:pPr>
      <w:r w:rsidRPr="0080078D">
        <w:rPr>
          <w:rFonts w:ascii="宋体" w:hAnsi="宋体" w:cs="宋体"/>
          <w:b/>
          <w:color w:val="2A2A2A"/>
          <w:sz w:val="24"/>
          <w:szCs w:val="24"/>
        </w:rPr>
        <w:t xml:space="preserve">1 </w:t>
      </w:r>
      <w:r w:rsidRPr="0080078D">
        <w:rPr>
          <w:rFonts w:ascii="宋体" w:hAnsi="宋体" w:cs="宋体" w:hint="eastAsia"/>
          <w:b/>
          <w:color w:val="2A2A2A"/>
          <w:sz w:val="24"/>
          <w:szCs w:val="24"/>
        </w:rPr>
        <w:t>规定竞赛题目：</w:t>
      </w:r>
    </w:p>
    <w:p w:rsidR="00740AD9" w:rsidRPr="003E5B7B" w:rsidRDefault="007C6609" w:rsidP="007C6609">
      <w:pPr>
        <w:widowControl/>
        <w:numPr>
          <w:ilvl w:val="0"/>
          <w:numId w:val="13"/>
        </w:numPr>
        <w:snapToGrid w:val="0"/>
        <w:spacing w:line="360" w:lineRule="auto"/>
        <w:jc w:val="left"/>
        <w:rPr>
          <w:rFonts w:ascii="宋体"/>
          <w:b/>
          <w:sz w:val="24"/>
          <w:szCs w:val="24"/>
        </w:rPr>
      </w:pPr>
      <w:r w:rsidRPr="003E5B7B">
        <w:rPr>
          <w:rFonts w:ascii="宋体" w:hint="eastAsia"/>
          <w:b/>
          <w:sz w:val="24"/>
          <w:szCs w:val="24"/>
        </w:rPr>
        <w:t>智能LED旋转显示屏的设计与制作</w:t>
      </w:r>
    </w:p>
    <w:p w:rsidR="00740AD9" w:rsidRPr="003E5B7B" w:rsidRDefault="00740AD9" w:rsidP="007A31E2">
      <w:pPr>
        <w:widowControl/>
        <w:snapToGrid w:val="0"/>
        <w:spacing w:line="360" w:lineRule="auto"/>
        <w:ind w:leftChars="457" w:left="960" w:firstLineChars="75" w:firstLine="180"/>
        <w:jc w:val="left"/>
        <w:rPr>
          <w:rFonts w:ascii="宋体"/>
          <w:sz w:val="24"/>
          <w:szCs w:val="24"/>
        </w:rPr>
      </w:pPr>
      <w:r w:rsidRPr="003E5B7B">
        <w:rPr>
          <w:rFonts w:ascii="宋体" w:hAnsi="宋体" w:cs="宋体" w:hint="eastAsia"/>
          <w:sz w:val="24"/>
          <w:szCs w:val="24"/>
        </w:rPr>
        <w:t>时间：</w:t>
      </w:r>
      <w:r w:rsidR="00900444" w:rsidRPr="003E5B7B">
        <w:rPr>
          <w:rFonts w:ascii="宋体" w:hAnsi="宋体" w:cs="宋体"/>
          <w:sz w:val="24"/>
          <w:szCs w:val="24"/>
        </w:rPr>
        <w:t>201</w:t>
      </w:r>
      <w:r w:rsidR="00270F7E" w:rsidRPr="003E5B7B">
        <w:rPr>
          <w:rFonts w:ascii="宋体" w:hAnsi="宋体" w:cs="宋体" w:hint="eastAsia"/>
          <w:sz w:val="24"/>
          <w:szCs w:val="24"/>
        </w:rPr>
        <w:t>7</w:t>
      </w:r>
      <w:r w:rsidR="00900444" w:rsidRPr="003E5B7B">
        <w:rPr>
          <w:rFonts w:ascii="宋体" w:hAnsi="宋体" w:cs="宋体" w:hint="eastAsia"/>
          <w:sz w:val="24"/>
          <w:szCs w:val="24"/>
        </w:rPr>
        <w:t>年</w:t>
      </w:r>
      <w:r w:rsidR="00270F7E" w:rsidRPr="003E5B7B">
        <w:rPr>
          <w:rFonts w:ascii="宋体" w:hAnsi="宋体" w:cs="宋体" w:hint="eastAsia"/>
          <w:sz w:val="24"/>
          <w:szCs w:val="24"/>
        </w:rPr>
        <w:t>4</w:t>
      </w:r>
      <w:r w:rsidR="00900444" w:rsidRPr="003E5B7B">
        <w:rPr>
          <w:rFonts w:ascii="宋体" w:hAnsi="宋体" w:cs="宋体" w:hint="eastAsia"/>
          <w:sz w:val="24"/>
          <w:szCs w:val="24"/>
        </w:rPr>
        <w:t>月～</w:t>
      </w:r>
      <w:r w:rsidR="00270F7E" w:rsidRPr="003E5B7B">
        <w:rPr>
          <w:rFonts w:ascii="宋体" w:hAnsi="宋体" w:cs="宋体" w:hint="eastAsia"/>
          <w:sz w:val="24"/>
          <w:szCs w:val="24"/>
        </w:rPr>
        <w:t>6</w:t>
      </w:r>
      <w:r w:rsidR="00900444" w:rsidRPr="003E5B7B">
        <w:rPr>
          <w:rFonts w:ascii="宋体" w:hAnsi="宋体" w:cs="宋体" w:hint="eastAsia"/>
          <w:sz w:val="24"/>
          <w:szCs w:val="24"/>
        </w:rPr>
        <w:t>月</w:t>
      </w:r>
    </w:p>
    <w:p w:rsidR="00740AD9" w:rsidRPr="003E5B7B" w:rsidRDefault="00740AD9" w:rsidP="007A31E2">
      <w:pPr>
        <w:widowControl/>
        <w:snapToGrid w:val="0"/>
        <w:spacing w:line="360" w:lineRule="auto"/>
        <w:ind w:leftChars="400" w:left="840" w:firstLineChars="125" w:firstLine="300"/>
        <w:jc w:val="left"/>
        <w:rPr>
          <w:rFonts w:ascii="宋体"/>
          <w:sz w:val="24"/>
          <w:szCs w:val="24"/>
        </w:rPr>
      </w:pPr>
      <w:r w:rsidRPr="003E5B7B">
        <w:rPr>
          <w:rFonts w:ascii="宋体" w:hAnsi="宋体" w:cs="宋体" w:hint="eastAsia"/>
          <w:sz w:val="24"/>
          <w:szCs w:val="24"/>
        </w:rPr>
        <w:t>地点：西南交通大学电气工程基础国家实验教学示范中心</w:t>
      </w:r>
    </w:p>
    <w:p w:rsidR="00740AD9" w:rsidRPr="003E5B7B" w:rsidRDefault="007C6609" w:rsidP="007C6609">
      <w:pPr>
        <w:widowControl/>
        <w:numPr>
          <w:ilvl w:val="0"/>
          <w:numId w:val="13"/>
        </w:numPr>
        <w:snapToGrid w:val="0"/>
        <w:spacing w:line="360" w:lineRule="auto"/>
        <w:jc w:val="left"/>
        <w:rPr>
          <w:rFonts w:ascii="宋体"/>
          <w:b/>
          <w:sz w:val="24"/>
          <w:szCs w:val="24"/>
        </w:rPr>
      </w:pPr>
      <w:r w:rsidRPr="003E5B7B">
        <w:rPr>
          <w:rFonts w:ascii="宋体" w:hint="eastAsia"/>
          <w:b/>
          <w:sz w:val="24"/>
          <w:szCs w:val="24"/>
        </w:rPr>
        <w:t>八路智力竞赛抢答电路的设计与制作</w:t>
      </w:r>
    </w:p>
    <w:p w:rsidR="007C6609" w:rsidRPr="003E5B7B" w:rsidRDefault="007C6609" w:rsidP="00270F7E">
      <w:pPr>
        <w:widowControl/>
        <w:snapToGrid w:val="0"/>
        <w:spacing w:line="360" w:lineRule="auto"/>
        <w:ind w:leftChars="457" w:left="960" w:firstLineChars="75" w:firstLine="180"/>
        <w:jc w:val="left"/>
        <w:rPr>
          <w:rFonts w:ascii="宋体"/>
          <w:sz w:val="24"/>
          <w:szCs w:val="24"/>
        </w:rPr>
      </w:pPr>
      <w:r w:rsidRPr="003E5B7B">
        <w:rPr>
          <w:rFonts w:ascii="宋体" w:hAnsi="宋体" w:cs="宋体" w:hint="eastAsia"/>
          <w:sz w:val="24"/>
          <w:szCs w:val="24"/>
        </w:rPr>
        <w:t>时间：</w:t>
      </w:r>
      <w:r w:rsidR="00270F7E" w:rsidRPr="003E5B7B">
        <w:rPr>
          <w:rFonts w:ascii="宋体" w:hAnsi="宋体" w:cs="宋体"/>
          <w:sz w:val="24"/>
          <w:szCs w:val="24"/>
        </w:rPr>
        <w:t>201</w:t>
      </w:r>
      <w:r w:rsidR="00270F7E" w:rsidRPr="003E5B7B">
        <w:rPr>
          <w:rFonts w:ascii="宋体" w:hAnsi="宋体" w:cs="宋体" w:hint="eastAsia"/>
          <w:sz w:val="24"/>
          <w:szCs w:val="24"/>
        </w:rPr>
        <w:t>7年4月～6月</w:t>
      </w:r>
    </w:p>
    <w:p w:rsidR="007C6609" w:rsidRPr="003E5B7B" w:rsidRDefault="007C6609" w:rsidP="007C6609">
      <w:pPr>
        <w:pStyle w:val="ab"/>
        <w:widowControl/>
        <w:snapToGrid w:val="0"/>
        <w:spacing w:line="360" w:lineRule="auto"/>
        <w:ind w:left="1140" w:firstLineChars="0" w:firstLine="0"/>
        <w:jc w:val="left"/>
        <w:rPr>
          <w:sz w:val="24"/>
          <w:szCs w:val="24"/>
        </w:rPr>
      </w:pPr>
      <w:r w:rsidRPr="003E5B7B">
        <w:rPr>
          <w:rFonts w:ascii="宋体" w:hAnsi="宋体" w:cs="宋体" w:hint="eastAsia"/>
          <w:sz w:val="24"/>
          <w:szCs w:val="24"/>
        </w:rPr>
        <w:t>地点：西南交通大学电气工程基础国家实验教学示范中心</w:t>
      </w:r>
    </w:p>
    <w:p w:rsidR="007C6609" w:rsidRPr="003E5B7B" w:rsidRDefault="007C6609" w:rsidP="007C6609">
      <w:pPr>
        <w:widowControl/>
        <w:numPr>
          <w:ilvl w:val="0"/>
          <w:numId w:val="13"/>
        </w:numPr>
        <w:snapToGrid w:val="0"/>
        <w:spacing w:line="360" w:lineRule="auto"/>
        <w:jc w:val="left"/>
        <w:rPr>
          <w:rFonts w:ascii="宋体"/>
          <w:b/>
          <w:sz w:val="24"/>
          <w:szCs w:val="24"/>
        </w:rPr>
      </w:pPr>
      <w:r w:rsidRPr="003E5B7B">
        <w:rPr>
          <w:rFonts w:ascii="宋体" w:hint="eastAsia"/>
          <w:b/>
          <w:sz w:val="24"/>
          <w:szCs w:val="24"/>
        </w:rPr>
        <w:t>交通灯控制系统的设计与仿真</w:t>
      </w:r>
    </w:p>
    <w:p w:rsidR="00740AD9" w:rsidRPr="003E5B7B" w:rsidRDefault="00740AD9" w:rsidP="00270F7E">
      <w:pPr>
        <w:widowControl/>
        <w:snapToGrid w:val="0"/>
        <w:spacing w:line="360" w:lineRule="auto"/>
        <w:ind w:leftChars="457" w:left="960" w:firstLineChars="75" w:firstLine="180"/>
        <w:jc w:val="left"/>
        <w:rPr>
          <w:rFonts w:ascii="宋体"/>
          <w:sz w:val="24"/>
          <w:szCs w:val="24"/>
        </w:rPr>
      </w:pPr>
      <w:r w:rsidRPr="003E5B7B">
        <w:rPr>
          <w:rFonts w:ascii="宋体" w:hAnsi="宋体" w:cs="宋体" w:hint="eastAsia"/>
          <w:sz w:val="24"/>
          <w:szCs w:val="24"/>
        </w:rPr>
        <w:t>时间：</w:t>
      </w:r>
      <w:r w:rsidR="00270F7E" w:rsidRPr="003E5B7B">
        <w:rPr>
          <w:rFonts w:ascii="宋体" w:hAnsi="宋体" w:cs="宋体"/>
          <w:sz w:val="24"/>
          <w:szCs w:val="24"/>
        </w:rPr>
        <w:t>201</w:t>
      </w:r>
      <w:r w:rsidR="00270F7E" w:rsidRPr="003E5B7B">
        <w:rPr>
          <w:rFonts w:ascii="宋体" w:hAnsi="宋体" w:cs="宋体" w:hint="eastAsia"/>
          <w:sz w:val="24"/>
          <w:szCs w:val="24"/>
        </w:rPr>
        <w:t>7年4月～6月</w:t>
      </w:r>
    </w:p>
    <w:p w:rsidR="007C6609" w:rsidRPr="003E5B7B" w:rsidRDefault="00740AD9" w:rsidP="007C6609">
      <w:pPr>
        <w:widowControl/>
        <w:snapToGrid w:val="0"/>
        <w:spacing w:line="360" w:lineRule="auto"/>
        <w:ind w:left="960" w:firstLine="180"/>
        <w:jc w:val="left"/>
        <w:rPr>
          <w:rFonts w:ascii="宋体" w:hAnsi="宋体" w:cs="宋体"/>
          <w:sz w:val="24"/>
          <w:szCs w:val="24"/>
        </w:rPr>
      </w:pPr>
      <w:r w:rsidRPr="003E5B7B">
        <w:rPr>
          <w:rFonts w:ascii="宋体" w:hAnsi="宋体" w:cs="宋体" w:hint="eastAsia"/>
          <w:sz w:val="24"/>
          <w:szCs w:val="24"/>
        </w:rPr>
        <w:t>地点：西南交通大学电气工程基础国家实验教学示范中心</w:t>
      </w:r>
    </w:p>
    <w:p w:rsidR="00740AD9" w:rsidRPr="003E5B7B" w:rsidRDefault="00900444" w:rsidP="00C77E3F">
      <w:pPr>
        <w:widowControl/>
        <w:numPr>
          <w:ilvl w:val="0"/>
          <w:numId w:val="13"/>
        </w:numPr>
        <w:snapToGrid w:val="0"/>
        <w:spacing w:line="360" w:lineRule="auto"/>
        <w:jc w:val="left"/>
        <w:rPr>
          <w:b/>
          <w:sz w:val="24"/>
          <w:szCs w:val="24"/>
        </w:rPr>
      </w:pPr>
      <w:r w:rsidRPr="003E5B7B">
        <w:rPr>
          <w:rFonts w:cs="宋体" w:hint="eastAsia"/>
          <w:b/>
          <w:sz w:val="24"/>
          <w:szCs w:val="24"/>
        </w:rPr>
        <w:t>清洁能源住宅的设计与制作</w:t>
      </w:r>
    </w:p>
    <w:p w:rsidR="00270F7E" w:rsidRPr="003E5B7B" w:rsidRDefault="00AE3B22" w:rsidP="00270F7E">
      <w:pPr>
        <w:widowControl/>
        <w:snapToGrid w:val="0"/>
        <w:spacing w:line="360" w:lineRule="auto"/>
        <w:ind w:leftChars="457" w:left="960" w:firstLineChars="75" w:firstLine="180"/>
        <w:jc w:val="left"/>
        <w:rPr>
          <w:rFonts w:ascii="宋体"/>
          <w:sz w:val="24"/>
          <w:szCs w:val="24"/>
        </w:rPr>
      </w:pPr>
      <w:r w:rsidRPr="003E5B7B">
        <w:rPr>
          <w:rFonts w:ascii="宋体" w:hAnsi="宋体" w:cs="宋体" w:hint="eastAsia"/>
          <w:sz w:val="24"/>
          <w:szCs w:val="24"/>
        </w:rPr>
        <w:t>时间：</w:t>
      </w:r>
      <w:r w:rsidR="00270F7E" w:rsidRPr="003E5B7B">
        <w:rPr>
          <w:rFonts w:ascii="宋体" w:hAnsi="宋体" w:cs="宋体"/>
          <w:sz w:val="24"/>
          <w:szCs w:val="24"/>
        </w:rPr>
        <w:t>201</w:t>
      </w:r>
      <w:r w:rsidR="00270F7E" w:rsidRPr="003E5B7B">
        <w:rPr>
          <w:rFonts w:ascii="宋体" w:hAnsi="宋体" w:cs="宋体" w:hint="eastAsia"/>
          <w:sz w:val="24"/>
          <w:szCs w:val="24"/>
        </w:rPr>
        <w:t>7年4月～6月</w:t>
      </w:r>
    </w:p>
    <w:p w:rsidR="00AE3B22" w:rsidRPr="003E5B7B" w:rsidRDefault="00AE3B22" w:rsidP="00AE3B22">
      <w:pPr>
        <w:pStyle w:val="ab"/>
        <w:widowControl/>
        <w:snapToGrid w:val="0"/>
        <w:spacing w:line="360" w:lineRule="auto"/>
        <w:ind w:left="1140" w:firstLineChars="0" w:firstLine="0"/>
        <w:jc w:val="left"/>
        <w:rPr>
          <w:rFonts w:ascii="宋体" w:hAnsi="宋体" w:cs="宋体"/>
          <w:sz w:val="24"/>
          <w:szCs w:val="24"/>
        </w:rPr>
      </w:pPr>
      <w:r w:rsidRPr="003E5B7B">
        <w:rPr>
          <w:rFonts w:ascii="宋体" w:hAnsi="宋体" w:cs="宋体" w:hint="eastAsia"/>
          <w:sz w:val="24"/>
          <w:szCs w:val="24"/>
        </w:rPr>
        <w:t>地点：西南交通大学电气工程专业实验中心或自选实验室</w:t>
      </w:r>
    </w:p>
    <w:p w:rsidR="00AE3B22" w:rsidRPr="003E5B7B" w:rsidRDefault="00AE3B22" w:rsidP="00AE3B22">
      <w:pPr>
        <w:widowControl/>
        <w:numPr>
          <w:ilvl w:val="0"/>
          <w:numId w:val="13"/>
        </w:numPr>
        <w:snapToGrid w:val="0"/>
        <w:spacing w:line="360" w:lineRule="auto"/>
        <w:jc w:val="left"/>
        <w:rPr>
          <w:b/>
          <w:sz w:val="24"/>
          <w:szCs w:val="24"/>
        </w:rPr>
      </w:pPr>
      <w:r w:rsidRPr="003E5B7B">
        <w:rPr>
          <w:rFonts w:hint="eastAsia"/>
          <w:b/>
          <w:sz w:val="24"/>
          <w:szCs w:val="24"/>
        </w:rPr>
        <w:t>13</w:t>
      </w:r>
      <w:r w:rsidRPr="003E5B7B">
        <w:rPr>
          <w:rFonts w:hint="eastAsia"/>
          <w:b/>
          <w:sz w:val="24"/>
          <w:szCs w:val="24"/>
        </w:rPr>
        <w:t>节点配电网建模与仿真分析</w:t>
      </w:r>
    </w:p>
    <w:p w:rsidR="00740AD9" w:rsidRPr="003E5B7B" w:rsidRDefault="00740AD9" w:rsidP="00270F7E">
      <w:pPr>
        <w:widowControl/>
        <w:snapToGrid w:val="0"/>
        <w:spacing w:line="360" w:lineRule="auto"/>
        <w:ind w:leftChars="457" w:left="960" w:firstLineChars="75" w:firstLine="180"/>
        <w:jc w:val="left"/>
        <w:rPr>
          <w:rFonts w:ascii="宋体"/>
          <w:sz w:val="24"/>
          <w:szCs w:val="24"/>
        </w:rPr>
      </w:pPr>
      <w:r w:rsidRPr="003E5B7B">
        <w:rPr>
          <w:rFonts w:ascii="宋体" w:hAnsi="宋体" w:cs="宋体" w:hint="eastAsia"/>
          <w:sz w:val="24"/>
          <w:szCs w:val="24"/>
        </w:rPr>
        <w:t>时间：</w:t>
      </w:r>
      <w:r w:rsidR="00270F7E" w:rsidRPr="003E5B7B">
        <w:rPr>
          <w:rFonts w:ascii="宋体" w:hAnsi="宋体" w:cs="宋体"/>
          <w:sz w:val="24"/>
          <w:szCs w:val="24"/>
        </w:rPr>
        <w:t>201</w:t>
      </w:r>
      <w:r w:rsidR="00270F7E" w:rsidRPr="003E5B7B">
        <w:rPr>
          <w:rFonts w:ascii="宋体" w:hAnsi="宋体" w:cs="宋体" w:hint="eastAsia"/>
          <w:sz w:val="24"/>
          <w:szCs w:val="24"/>
        </w:rPr>
        <w:t>7年4月～6月</w:t>
      </w:r>
    </w:p>
    <w:p w:rsidR="00AE3B22" w:rsidRPr="003E5B7B" w:rsidRDefault="00740AD9" w:rsidP="00AE3B22">
      <w:pPr>
        <w:widowControl/>
        <w:snapToGrid w:val="0"/>
        <w:spacing w:line="360" w:lineRule="auto"/>
        <w:ind w:left="1140"/>
        <w:jc w:val="left"/>
        <w:rPr>
          <w:rFonts w:ascii="宋体" w:hAnsi="宋体" w:cs="宋体"/>
          <w:sz w:val="24"/>
          <w:szCs w:val="24"/>
        </w:rPr>
      </w:pPr>
      <w:r w:rsidRPr="003E5B7B">
        <w:rPr>
          <w:rFonts w:ascii="宋体" w:hAnsi="宋体" w:cs="宋体" w:hint="eastAsia"/>
          <w:sz w:val="24"/>
          <w:szCs w:val="24"/>
        </w:rPr>
        <w:lastRenderedPageBreak/>
        <w:t>地点：西南交通大学电气工程专业实验中心或自选实验室</w:t>
      </w:r>
    </w:p>
    <w:p w:rsidR="00740AD9" w:rsidRPr="003E5B7B" w:rsidRDefault="00900444" w:rsidP="00B237BE">
      <w:pPr>
        <w:widowControl/>
        <w:numPr>
          <w:ilvl w:val="0"/>
          <w:numId w:val="13"/>
        </w:numPr>
        <w:snapToGrid w:val="0"/>
        <w:spacing w:line="360" w:lineRule="auto"/>
        <w:jc w:val="left"/>
        <w:rPr>
          <w:rFonts w:ascii="宋体"/>
          <w:b/>
          <w:kern w:val="0"/>
          <w:sz w:val="24"/>
          <w:szCs w:val="24"/>
        </w:rPr>
      </w:pPr>
      <w:r w:rsidRPr="003E5B7B">
        <w:rPr>
          <w:rFonts w:ascii="宋体" w:hAnsi="宋体" w:cs="宋体" w:hint="eastAsia"/>
          <w:b/>
          <w:kern w:val="0"/>
          <w:sz w:val="24"/>
          <w:szCs w:val="24"/>
        </w:rPr>
        <w:t>锯齿波</w:t>
      </w:r>
      <w:r w:rsidRPr="003E5B7B">
        <w:rPr>
          <w:rFonts w:ascii="宋体" w:hAnsi="宋体" w:cs="宋体"/>
          <w:b/>
          <w:kern w:val="0"/>
          <w:sz w:val="24"/>
          <w:szCs w:val="24"/>
        </w:rPr>
        <w:t>同步移相触发电路</w:t>
      </w:r>
    </w:p>
    <w:p w:rsidR="00740AD9" w:rsidRPr="003E5B7B" w:rsidRDefault="00740AD9" w:rsidP="00270F7E">
      <w:pPr>
        <w:widowControl/>
        <w:snapToGrid w:val="0"/>
        <w:spacing w:line="360" w:lineRule="auto"/>
        <w:ind w:leftChars="457" w:left="960" w:firstLineChars="75" w:firstLine="180"/>
        <w:jc w:val="left"/>
        <w:rPr>
          <w:rFonts w:ascii="宋体"/>
          <w:sz w:val="24"/>
          <w:szCs w:val="24"/>
        </w:rPr>
      </w:pPr>
      <w:r w:rsidRPr="003E5B7B">
        <w:rPr>
          <w:rFonts w:ascii="宋体" w:hAnsi="宋体" w:cs="宋体" w:hint="eastAsia"/>
          <w:sz w:val="24"/>
          <w:szCs w:val="24"/>
        </w:rPr>
        <w:t>时间：</w:t>
      </w:r>
      <w:r w:rsidR="00270F7E" w:rsidRPr="003E5B7B">
        <w:rPr>
          <w:rFonts w:ascii="宋体" w:hAnsi="宋体" w:cs="宋体"/>
          <w:sz w:val="24"/>
          <w:szCs w:val="24"/>
        </w:rPr>
        <w:t>201</w:t>
      </w:r>
      <w:r w:rsidR="00270F7E" w:rsidRPr="003E5B7B">
        <w:rPr>
          <w:rFonts w:ascii="宋体" w:hAnsi="宋体" w:cs="宋体" w:hint="eastAsia"/>
          <w:sz w:val="24"/>
          <w:szCs w:val="24"/>
        </w:rPr>
        <w:t>7年4月～6月</w:t>
      </w:r>
    </w:p>
    <w:p w:rsidR="00740AD9" w:rsidRPr="003E5B7B" w:rsidRDefault="00740AD9" w:rsidP="00B237BE">
      <w:pPr>
        <w:widowControl/>
        <w:snapToGrid w:val="0"/>
        <w:spacing w:line="360" w:lineRule="auto"/>
        <w:ind w:left="1140"/>
        <w:jc w:val="left"/>
        <w:rPr>
          <w:rFonts w:ascii="宋体"/>
          <w:sz w:val="24"/>
          <w:szCs w:val="24"/>
        </w:rPr>
      </w:pPr>
      <w:r w:rsidRPr="003E5B7B">
        <w:rPr>
          <w:rFonts w:ascii="宋体" w:hAnsi="宋体" w:cs="宋体" w:hint="eastAsia"/>
          <w:sz w:val="24"/>
          <w:szCs w:val="24"/>
        </w:rPr>
        <w:t>地点：西南交通大学电气工程专业实验中心或自选实验室</w:t>
      </w:r>
    </w:p>
    <w:p w:rsidR="00740AD9" w:rsidRPr="003E5B7B" w:rsidRDefault="00900444" w:rsidP="00C77E3F">
      <w:pPr>
        <w:widowControl/>
        <w:numPr>
          <w:ilvl w:val="0"/>
          <w:numId w:val="13"/>
        </w:numPr>
        <w:snapToGrid w:val="0"/>
        <w:spacing w:line="360" w:lineRule="auto"/>
        <w:jc w:val="left"/>
        <w:rPr>
          <w:rFonts w:ascii="宋体" w:hAnsi="宋体" w:cs="宋体"/>
          <w:b/>
          <w:kern w:val="0"/>
          <w:sz w:val="24"/>
          <w:szCs w:val="24"/>
        </w:rPr>
      </w:pPr>
      <w:r w:rsidRPr="003E5B7B">
        <w:rPr>
          <w:rFonts w:ascii="宋体" w:hAnsi="宋体" w:cs="宋体"/>
          <w:b/>
          <w:kern w:val="0"/>
          <w:sz w:val="24"/>
          <w:szCs w:val="24"/>
        </w:rPr>
        <w:t>语音采集与处理的虚拟仪器设计与实现</w:t>
      </w:r>
    </w:p>
    <w:p w:rsidR="00740AD9" w:rsidRPr="003E5B7B" w:rsidRDefault="00740AD9" w:rsidP="00270F7E">
      <w:pPr>
        <w:widowControl/>
        <w:snapToGrid w:val="0"/>
        <w:spacing w:line="360" w:lineRule="auto"/>
        <w:ind w:leftChars="457" w:left="960" w:firstLineChars="75" w:firstLine="180"/>
        <w:jc w:val="left"/>
        <w:rPr>
          <w:rFonts w:ascii="宋体"/>
          <w:sz w:val="24"/>
          <w:szCs w:val="24"/>
        </w:rPr>
      </w:pPr>
      <w:r w:rsidRPr="003E5B7B">
        <w:rPr>
          <w:rFonts w:ascii="宋体" w:hAnsi="宋体" w:cs="宋体" w:hint="eastAsia"/>
          <w:sz w:val="24"/>
          <w:szCs w:val="24"/>
        </w:rPr>
        <w:t>时间：</w:t>
      </w:r>
      <w:r w:rsidR="00270F7E" w:rsidRPr="003E5B7B">
        <w:rPr>
          <w:rFonts w:ascii="宋体" w:hAnsi="宋体" w:cs="宋体"/>
          <w:sz w:val="24"/>
          <w:szCs w:val="24"/>
        </w:rPr>
        <w:t>201</w:t>
      </w:r>
      <w:r w:rsidR="00270F7E" w:rsidRPr="003E5B7B">
        <w:rPr>
          <w:rFonts w:ascii="宋体" w:hAnsi="宋体" w:cs="宋体" w:hint="eastAsia"/>
          <w:sz w:val="24"/>
          <w:szCs w:val="24"/>
        </w:rPr>
        <w:t>7年4月～6月</w:t>
      </w:r>
    </w:p>
    <w:p w:rsidR="00740AD9" w:rsidRPr="003E5B7B" w:rsidRDefault="00740AD9" w:rsidP="00C77E3F">
      <w:pPr>
        <w:widowControl/>
        <w:snapToGrid w:val="0"/>
        <w:spacing w:line="360" w:lineRule="auto"/>
        <w:ind w:left="1140"/>
        <w:jc w:val="left"/>
        <w:rPr>
          <w:rFonts w:ascii="宋体"/>
          <w:sz w:val="24"/>
          <w:szCs w:val="24"/>
        </w:rPr>
      </w:pPr>
      <w:r w:rsidRPr="003E5B7B">
        <w:rPr>
          <w:rFonts w:ascii="宋体" w:hAnsi="宋体" w:cs="宋体" w:hint="eastAsia"/>
          <w:sz w:val="24"/>
          <w:szCs w:val="24"/>
        </w:rPr>
        <w:t>地点：西南交通大学电气工程专业实验中心或自选实验室</w:t>
      </w:r>
    </w:p>
    <w:p w:rsidR="00740AD9" w:rsidRPr="003E5B7B" w:rsidRDefault="00740AD9" w:rsidP="00BF6515">
      <w:pPr>
        <w:widowControl/>
        <w:snapToGrid w:val="0"/>
        <w:spacing w:line="360" w:lineRule="auto"/>
        <w:jc w:val="left"/>
        <w:rPr>
          <w:rFonts w:ascii="宋体"/>
          <w:b/>
          <w:sz w:val="24"/>
          <w:szCs w:val="24"/>
        </w:rPr>
      </w:pPr>
      <w:r w:rsidRPr="003E5B7B">
        <w:rPr>
          <w:rFonts w:ascii="宋体"/>
          <w:b/>
          <w:sz w:val="24"/>
          <w:szCs w:val="24"/>
        </w:rPr>
        <w:tab/>
      </w:r>
      <w:r w:rsidRPr="003E5B7B">
        <w:rPr>
          <w:rFonts w:ascii="宋体" w:hAnsi="宋体" w:cs="宋体"/>
          <w:b/>
          <w:sz w:val="24"/>
          <w:szCs w:val="24"/>
        </w:rPr>
        <w:t xml:space="preserve">2 </w:t>
      </w:r>
      <w:r w:rsidRPr="003E5B7B">
        <w:rPr>
          <w:rFonts w:ascii="宋体" w:hAnsi="宋体" w:cs="宋体" w:hint="eastAsia"/>
          <w:b/>
          <w:sz w:val="24"/>
          <w:szCs w:val="24"/>
        </w:rPr>
        <w:t>自选题目类</w:t>
      </w:r>
    </w:p>
    <w:p w:rsidR="00740AD9" w:rsidRPr="003E5B7B" w:rsidRDefault="00740AD9" w:rsidP="001B3ACE">
      <w:pPr>
        <w:widowControl/>
        <w:snapToGrid w:val="0"/>
        <w:spacing w:line="360" w:lineRule="auto"/>
        <w:jc w:val="left"/>
        <w:rPr>
          <w:rFonts w:ascii="宋体"/>
          <w:sz w:val="24"/>
          <w:szCs w:val="24"/>
        </w:rPr>
      </w:pPr>
      <w:r w:rsidRPr="003E5B7B">
        <w:rPr>
          <w:rFonts w:ascii="宋体"/>
          <w:sz w:val="24"/>
          <w:szCs w:val="24"/>
        </w:rPr>
        <w:tab/>
      </w:r>
      <w:r w:rsidRPr="003E5B7B">
        <w:rPr>
          <w:rFonts w:ascii="宋体" w:hAnsi="宋体" w:cs="宋体" w:hint="eastAsia"/>
          <w:sz w:val="24"/>
          <w:szCs w:val="24"/>
        </w:rPr>
        <w:t>学生可自拟题</w:t>
      </w:r>
      <w:proofErr w:type="gramStart"/>
      <w:r w:rsidRPr="003E5B7B">
        <w:rPr>
          <w:rFonts w:ascii="宋体" w:hAnsi="宋体" w:cs="宋体" w:hint="eastAsia"/>
          <w:sz w:val="24"/>
          <w:szCs w:val="24"/>
        </w:rPr>
        <w:t>目或者</w:t>
      </w:r>
      <w:proofErr w:type="gramEnd"/>
      <w:r w:rsidRPr="003E5B7B">
        <w:rPr>
          <w:rFonts w:ascii="宋体" w:hAnsi="宋体" w:cs="宋体" w:hint="eastAsia"/>
          <w:sz w:val="24"/>
          <w:szCs w:val="24"/>
        </w:rPr>
        <w:t>参与老师拟定的题目，完成竞赛作品，按照规定时间提交作品或者报告，参加竞赛评比。</w:t>
      </w:r>
    </w:p>
    <w:p w:rsidR="00740AD9" w:rsidRPr="003E5B7B" w:rsidRDefault="00740AD9" w:rsidP="00151B3D">
      <w:pPr>
        <w:widowControl/>
        <w:snapToGrid w:val="0"/>
        <w:spacing w:line="360" w:lineRule="auto"/>
        <w:ind w:left="780" w:firstLine="60"/>
        <w:jc w:val="left"/>
        <w:rPr>
          <w:rFonts w:ascii="宋体"/>
          <w:b/>
          <w:sz w:val="24"/>
          <w:szCs w:val="24"/>
        </w:rPr>
      </w:pPr>
      <w:r w:rsidRPr="003E5B7B">
        <w:rPr>
          <w:rFonts w:ascii="宋体" w:hAnsi="宋体" w:cs="宋体" w:hint="eastAsia"/>
          <w:b/>
          <w:sz w:val="24"/>
          <w:szCs w:val="24"/>
        </w:rPr>
        <w:t>参加对象：全校学生</w:t>
      </w:r>
    </w:p>
    <w:p w:rsidR="00740AD9" w:rsidRPr="003E5B7B" w:rsidRDefault="00740AD9" w:rsidP="00270F7E">
      <w:pPr>
        <w:widowControl/>
        <w:snapToGrid w:val="0"/>
        <w:spacing w:line="360" w:lineRule="auto"/>
        <w:ind w:leftChars="457" w:left="960" w:firstLineChars="75" w:firstLine="180"/>
        <w:jc w:val="left"/>
        <w:rPr>
          <w:rFonts w:ascii="宋体"/>
          <w:sz w:val="24"/>
          <w:szCs w:val="24"/>
        </w:rPr>
      </w:pPr>
      <w:r w:rsidRPr="003E5B7B">
        <w:rPr>
          <w:rFonts w:ascii="宋体" w:hAnsi="宋体" w:cs="宋体" w:hint="eastAsia"/>
          <w:sz w:val="24"/>
          <w:szCs w:val="24"/>
        </w:rPr>
        <w:t>时间：</w:t>
      </w:r>
      <w:r w:rsidR="00270F7E" w:rsidRPr="003E5B7B">
        <w:rPr>
          <w:rFonts w:ascii="宋体" w:hAnsi="宋体" w:cs="宋体"/>
          <w:sz w:val="24"/>
          <w:szCs w:val="24"/>
        </w:rPr>
        <w:t>201</w:t>
      </w:r>
      <w:r w:rsidR="00270F7E" w:rsidRPr="003E5B7B">
        <w:rPr>
          <w:rFonts w:ascii="宋体" w:hAnsi="宋体" w:cs="宋体" w:hint="eastAsia"/>
          <w:sz w:val="24"/>
          <w:szCs w:val="24"/>
        </w:rPr>
        <w:t>7年4月～6月</w:t>
      </w:r>
    </w:p>
    <w:p w:rsidR="00740AD9" w:rsidRPr="003E5B7B" w:rsidRDefault="00740AD9" w:rsidP="00151B3D">
      <w:pPr>
        <w:widowControl/>
        <w:snapToGrid w:val="0"/>
        <w:spacing w:line="360" w:lineRule="auto"/>
        <w:ind w:left="780" w:firstLine="60"/>
        <w:jc w:val="left"/>
        <w:rPr>
          <w:rFonts w:ascii="宋体"/>
          <w:sz w:val="24"/>
          <w:szCs w:val="24"/>
        </w:rPr>
      </w:pPr>
      <w:r w:rsidRPr="003E5B7B">
        <w:rPr>
          <w:rFonts w:ascii="宋体" w:hAnsi="宋体" w:cs="宋体" w:hint="eastAsia"/>
          <w:sz w:val="24"/>
          <w:szCs w:val="24"/>
        </w:rPr>
        <w:t>地点：西南交通大学电气工程专业实验中心或自选实验室</w:t>
      </w:r>
    </w:p>
    <w:p w:rsidR="00740AD9" w:rsidRPr="004332BE" w:rsidRDefault="003E5B7B" w:rsidP="00E42F5C">
      <w:pPr>
        <w:widowControl/>
        <w:snapToGrid w:val="0"/>
        <w:spacing w:line="360" w:lineRule="auto"/>
        <w:jc w:val="left"/>
        <w:rPr>
          <w:rFonts w:ascii="宋体"/>
          <w:kern w:val="0"/>
          <w:sz w:val="24"/>
          <w:szCs w:val="24"/>
        </w:rPr>
      </w:pPr>
      <w:r w:rsidRPr="004332BE">
        <w:rPr>
          <w:rFonts w:ascii="宋体" w:hAnsi="宋体" w:cs="宋体" w:hint="eastAsia"/>
          <w:b/>
          <w:bCs/>
          <w:kern w:val="0"/>
          <w:sz w:val="24"/>
          <w:szCs w:val="24"/>
        </w:rPr>
        <w:t>（四）</w:t>
      </w:r>
      <w:r w:rsidR="00740AD9" w:rsidRPr="004332BE">
        <w:rPr>
          <w:rFonts w:ascii="宋体" w:hAnsi="宋体" w:cs="宋体" w:hint="eastAsia"/>
          <w:b/>
          <w:bCs/>
          <w:kern w:val="0"/>
          <w:sz w:val="24"/>
          <w:szCs w:val="24"/>
        </w:rPr>
        <w:t>活动细则</w:t>
      </w:r>
    </w:p>
    <w:p w:rsidR="00740AD9" w:rsidRPr="003E5B7B" w:rsidRDefault="00740AD9" w:rsidP="003E5B7B">
      <w:pPr>
        <w:widowControl/>
        <w:snapToGrid w:val="0"/>
        <w:spacing w:line="360" w:lineRule="auto"/>
        <w:ind w:firstLineChars="200" w:firstLine="480"/>
        <w:jc w:val="left"/>
        <w:rPr>
          <w:rFonts w:ascii="宋体"/>
          <w:sz w:val="24"/>
          <w:szCs w:val="24"/>
        </w:rPr>
      </w:pPr>
      <w:r w:rsidRPr="003E5B7B">
        <w:rPr>
          <w:rFonts w:ascii="宋体" w:hAnsi="宋体" w:cs="宋体"/>
          <w:kern w:val="0"/>
          <w:sz w:val="24"/>
          <w:szCs w:val="24"/>
        </w:rPr>
        <w:t>1</w:t>
      </w:r>
      <w:r w:rsidRPr="003E5B7B">
        <w:rPr>
          <w:rFonts w:ascii="宋体" w:hAnsi="宋体" w:cs="宋体" w:hint="eastAsia"/>
          <w:kern w:val="0"/>
          <w:sz w:val="24"/>
          <w:szCs w:val="24"/>
        </w:rPr>
        <w:t>．实验竞赛时间：</w:t>
      </w:r>
      <w:r w:rsidR="00270F7E" w:rsidRPr="003E5B7B">
        <w:rPr>
          <w:rFonts w:ascii="宋体" w:hAnsi="宋体" w:cs="宋体"/>
          <w:sz w:val="24"/>
          <w:szCs w:val="24"/>
        </w:rPr>
        <w:t>201</w:t>
      </w:r>
      <w:r w:rsidR="00270F7E" w:rsidRPr="003E5B7B">
        <w:rPr>
          <w:rFonts w:ascii="宋体" w:hAnsi="宋体" w:cs="宋体" w:hint="eastAsia"/>
          <w:sz w:val="24"/>
          <w:szCs w:val="24"/>
        </w:rPr>
        <w:t>7年4月～6月</w:t>
      </w:r>
    </w:p>
    <w:p w:rsidR="00740AD9" w:rsidRPr="003E5B7B" w:rsidRDefault="00C46359" w:rsidP="007A31E2">
      <w:pPr>
        <w:snapToGrid w:val="0"/>
        <w:spacing w:line="360" w:lineRule="auto"/>
        <w:ind w:firstLineChars="200" w:firstLine="480"/>
        <w:rPr>
          <w:rFonts w:ascii="宋体"/>
          <w:kern w:val="0"/>
          <w:sz w:val="24"/>
          <w:szCs w:val="24"/>
        </w:rPr>
      </w:pPr>
      <w:r w:rsidRPr="003E5B7B">
        <w:rPr>
          <w:rFonts w:ascii="宋体" w:hAnsi="宋体" w:cs="宋体" w:hint="eastAsia"/>
          <w:kern w:val="0"/>
          <w:sz w:val="24"/>
          <w:szCs w:val="24"/>
        </w:rPr>
        <w:t>2</w:t>
      </w:r>
      <w:r w:rsidR="00740AD9" w:rsidRPr="003E5B7B">
        <w:rPr>
          <w:rFonts w:ascii="宋体" w:hAnsi="宋体" w:cs="宋体" w:hint="eastAsia"/>
          <w:kern w:val="0"/>
          <w:sz w:val="24"/>
          <w:szCs w:val="24"/>
        </w:rPr>
        <w:t>．参赛对象：</w:t>
      </w:r>
      <w:r w:rsidRPr="003E5B7B">
        <w:rPr>
          <w:rFonts w:ascii="宋体" w:hAnsi="宋体" w:cs="宋体" w:hint="eastAsia"/>
          <w:kern w:val="0"/>
          <w:sz w:val="24"/>
          <w:szCs w:val="24"/>
        </w:rPr>
        <w:t>全体</w:t>
      </w:r>
      <w:r w:rsidR="00740AD9" w:rsidRPr="003E5B7B">
        <w:rPr>
          <w:rFonts w:ascii="宋体" w:hAnsi="宋体" w:cs="宋体" w:hint="eastAsia"/>
          <w:kern w:val="0"/>
          <w:sz w:val="24"/>
          <w:szCs w:val="24"/>
        </w:rPr>
        <w:t>在校本科生</w:t>
      </w:r>
      <w:r w:rsidR="00740AD9" w:rsidRPr="003E5B7B">
        <w:rPr>
          <w:rFonts w:ascii="宋体" w:cs="宋体"/>
          <w:kern w:val="0"/>
          <w:sz w:val="24"/>
          <w:szCs w:val="24"/>
        </w:rPr>
        <w:t>,</w:t>
      </w:r>
      <w:r w:rsidR="00740AD9" w:rsidRPr="003E5B7B">
        <w:rPr>
          <w:rFonts w:ascii="宋体" w:hAnsi="宋体" w:cs="宋体" w:hint="eastAsia"/>
          <w:kern w:val="0"/>
          <w:sz w:val="24"/>
          <w:szCs w:val="24"/>
        </w:rPr>
        <w:t>研究生；</w:t>
      </w:r>
    </w:p>
    <w:p w:rsidR="00740AD9" w:rsidRPr="003E5B7B" w:rsidRDefault="00676EED" w:rsidP="007A31E2">
      <w:pPr>
        <w:snapToGrid w:val="0"/>
        <w:spacing w:line="360" w:lineRule="auto"/>
        <w:ind w:firstLineChars="200" w:firstLine="480"/>
        <w:rPr>
          <w:rFonts w:ascii="宋体"/>
          <w:kern w:val="0"/>
          <w:sz w:val="24"/>
          <w:szCs w:val="24"/>
        </w:rPr>
      </w:pPr>
      <w:r w:rsidRPr="003E5B7B">
        <w:rPr>
          <w:rFonts w:ascii="宋体" w:hAnsi="宋体" w:cs="宋体" w:hint="eastAsia"/>
          <w:kern w:val="0"/>
          <w:sz w:val="24"/>
          <w:szCs w:val="24"/>
        </w:rPr>
        <w:t>3</w:t>
      </w:r>
      <w:r w:rsidR="00740AD9" w:rsidRPr="003E5B7B">
        <w:rPr>
          <w:rFonts w:ascii="宋体" w:hAnsi="宋体" w:cs="宋体" w:hint="eastAsia"/>
          <w:kern w:val="0"/>
          <w:sz w:val="24"/>
          <w:szCs w:val="24"/>
        </w:rPr>
        <w:t>．活动形式：个人参赛、组队参赛；</w:t>
      </w:r>
    </w:p>
    <w:p w:rsidR="00676EED" w:rsidRPr="003E5B7B" w:rsidRDefault="00676EED" w:rsidP="00676EED">
      <w:pPr>
        <w:spacing w:line="360" w:lineRule="auto"/>
        <w:ind w:firstLineChars="175" w:firstLine="420"/>
        <w:rPr>
          <w:rFonts w:ascii="宋体" w:hAnsi="宋体" w:cs="宋体"/>
          <w:kern w:val="0"/>
          <w:sz w:val="24"/>
          <w:szCs w:val="24"/>
        </w:rPr>
      </w:pPr>
      <w:r w:rsidRPr="003E5B7B">
        <w:rPr>
          <w:rFonts w:ascii="宋体" w:hAnsi="宋体" w:cs="宋体" w:hint="eastAsia"/>
          <w:kern w:val="0"/>
          <w:sz w:val="24"/>
          <w:szCs w:val="24"/>
        </w:rPr>
        <w:t>4</w:t>
      </w:r>
      <w:r w:rsidR="00740AD9" w:rsidRPr="003E5B7B">
        <w:rPr>
          <w:rFonts w:ascii="宋体" w:hAnsi="宋体" w:cs="宋体" w:hint="eastAsia"/>
          <w:kern w:val="0"/>
          <w:sz w:val="24"/>
          <w:szCs w:val="24"/>
        </w:rPr>
        <w:t>．报名方式</w:t>
      </w:r>
      <w:r w:rsidR="005C1744" w:rsidRPr="003E5B7B">
        <w:rPr>
          <w:rFonts w:ascii="宋体" w:hAnsi="宋体" w:cs="宋体" w:hint="eastAsia"/>
          <w:kern w:val="0"/>
          <w:sz w:val="24"/>
          <w:szCs w:val="24"/>
        </w:rPr>
        <w:t>：</w:t>
      </w:r>
      <w:r w:rsidRPr="003E5B7B">
        <w:rPr>
          <w:rFonts w:ascii="宋体" w:hAnsi="宋体" w:cs="宋体" w:hint="eastAsia"/>
          <w:kern w:val="0"/>
          <w:sz w:val="24"/>
          <w:szCs w:val="24"/>
        </w:rPr>
        <w:t>下载“附件一”中报名表，填写后发送至邮箱：</w:t>
      </w:r>
      <w:r w:rsidRPr="003E5B7B">
        <w:rPr>
          <w:rFonts w:ascii="宋体" w:hAnsi="宋体" w:cs="宋体"/>
          <w:kern w:val="0"/>
          <w:sz w:val="24"/>
          <w:szCs w:val="24"/>
        </w:rPr>
        <w:fldChar w:fldCharType="begin"/>
      </w:r>
      <w:r w:rsidRPr="003E5B7B">
        <w:rPr>
          <w:rFonts w:ascii="宋体" w:hAnsi="宋体" w:cs="宋体"/>
          <w:kern w:val="0"/>
          <w:sz w:val="24"/>
          <w:szCs w:val="24"/>
        </w:rPr>
        <w:instrText xml:space="preserve"> HYPERLINK "mailto:dqsyjs</w:instrText>
      </w:r>
      <w:r w:rsidRPr="003E5B7B">
        <w:rPr>
          <w:rFonts w:ascii="宋体" w:hAnsi="宋体" w:cs="宋体" w:hint="eastAsia"/>
          <w:kern w:val="0"/>
          <w:sz w:val="24"/>
          <w:szCs w:val="24"/>
        </w:rPr>
        <w:instrText>2016</w:instrText>
      </w:r>
      <w:r w:rsidRPr="003E5B7B">
        <w:rPr>
          <w:rFonts w:ascii="宋体" w:hAnsi="宋体" w:cs="宋体"/>
          <w:kern w:val="0"/>
          <w:sz w:val="24"/>
          <w:szCs w:val="24"/>
        </w:rPr>
        <w:instrText>@126.com</w:instrText>
      </w:r>
      <w:r w:rsidRPr="003E5B7B">
        <w:rPr>
          <w:rFonts w:ascii="宋体" w:hAnsi="宋体" w:cs="宋体" w:hint="eastAsia"/>
          <w:kern w:val="0"/>
          <w:sz w:val="24"/>
          <w:szCs w:val="24"/>
        </w:rPr>
        <w:instrText>，邮件主题和报名表均以</w:instrText>
      </w:r>
      <w:r w:rsidRPr="003E5B7B">
        <w:rPr>
          <w:rFonts w:ascii="宋体" w:hAnsi="宋体" w:cs="宋体"/>
          <w:kern w:val="0"/>
          <w:sz w:val="24"/>
          <w:szCs w:val="24"/>
        </w:rPr>
        <w:instrText>\</w:instrText>
      </w:r>
      <w:r w:rsidRPr="003E5B7B">
        <w:rPr>
          <w:rFonts w:ascii="宋体" w:hAnsi="宋体" w:cs="宋体" w:hint="eastAsia"/>
          <w:kern w:val="0"/>
          <w:sz w:val="24"/>
          <w:szCs w:val="24"/>
        </w:rPr>
        <w:instrText>“项目名称+第一名组员姓名+学号</w:instrText>
      </w:r>
      <w:r w:rsidRPr="003E5B7B">
        <w:rPr>
          <w:rFonts w:ascii="宋体" w:hAnsi="宋体" w:cs="宋体"/>
          <w:kern w:val="0"/>
          <w:sz w:val="24"/>
          <w:szCs w:val="24"/>
        </w:rPr>
        <w:instrText>\</w:instrText>
      </w:r>
      <w:r w:rsidRPr="003E5B7B">
        <w:rPr>
          <w:rFonts w:ascii="宋体" w:hAnsi="宋体" w:cs="宋体" w:hint="eastAsia"/>
          <w:kern w:val="0"/>
          <w:sz w:val="24"/>
          <w:szCs w:val="24"/>
        </w:rPr>
        <w:instrText>”命名；</w:instrText>
      </w:r>
    </w:p>
    <w:p w:rsidR="00676EED" w:rsidRPr="003E5B7B" w:rsidRDefault="00676EED" w:rsidP="00676EED">
      <w:pPr>
        <w:spacing w:line="360" w:lineRule="auto"/>
        <w:ind w:firstLine="175"/>
        <w:rPr>
          <w:rFonts w:ascii="宋体" w:hAnsi="宋体" w:cs="宋体"/>
          <w:kern w:val="0"/>
          <w:sz w:val="24"/>
          <w:szCs w:val="24"/>
        </w:rPr>
      </w:pPr>
      <w:r w:rsidRPr="003E5B7B">
        <w:rPr>
          <w:rFonts w:ascii="宋体" w:hAnsi="宋体" w:cs="宋体"/>
          <w:kern w:val="0"/>
          <w:sz w:val="24"/>
          <w:szCs w:val="24"/>
        </w:rPr>
        <w:instrText xml:space="preserve">" </w:instrText>
      </w:r>
      <w:r w:rsidRPr="003E5B7B">
        <w:rPr>
          <w:rFonts w:ascii="宋体" w:hAnsi="宋体" w:cs="宋体"/>
          <w:kern w:val="0"/>
          <w:sz w:val="24"/>
          <w:szCs w:val="24"/>
        </w:rPr>
        <w:fldChar w:fldCharType="separate"/>
      </w:r>
      <w:r w:rsidRPr="003E5B7B">
        <w:rPr>
          <w:rFonts w:ascii="宋体" w:hAnsi="宋体" w:cs="宋体"/>
          <w:kern w:val="0"/>
          <w:sz w:val="24"/>
          <w:szCs w:val="24"/>
        </w:rPr>
        <w:t>dqsyjs</w:t>
      </w:r>
      <w:r w:rsidRPr="003E5B7B">
        <w:rPr>
          <w:rFonts w:ascii="宋体" w:hAnsi="宋体" w:cs="宋体" w:hint="eastAsia"/>
          <w:kern w:val="0"/>
          <w:sz w:val="24"/>
          <w:szCs w:val="24"/>
        </w:rPr>
        <w:t>2016</w:t>
      </w:r>
      <w:r w:rsidRPr="003E5B7B">
        <w:rPr>
          <w:rFonts w:ascii="宋体" w:hAnsi="宋体" w:cs="宋体"/>
          <w:kern w:val="0"/>
          <w:sz w:val="24"/>
          <w:szCs w:val="24"/>
        </w:rPr>
        <w:t>@126.com</w:t>
      </w:r>
      <w:r w:rsidRPr="003E5B7B">
        <w:rPr>
          <w:rFonts w:ascii="宋体" w:hAnsi="宋体" w:cs="宋体" w:hint="eastAsia"/>
          <w:kern w:val="0"/>
          <w:sz w:val="24"/>
          <w:szCs w:val="24"/>
        </w:rPr>
        <w:t>，邮件主题和报名表均以“项目名称+第一名组员姓名+学号”命名；</w:t>
      </w:r>
    </w:p>
    <w:p w:rsidR="00676EED" w:rsidRPr="003E5B7B" w:rsidRDefault="00676EED" w:rsidP="00676EED">
      <w:pPr>
        <w:snapToGrid w:val="0"/>
        <w:spacing w:line="360" w:lineRule="auto"/>
        <w:ind w:firstLine="175"/>
        <w:rPr>
          <w:rFonts w:ascii="宋体" w:hAnsi="宋体" w:cs="宋体"/>
          <w:kern w:val="0"/>
          <w:sz w:val="24"/>
          <w:szCs w:val="24"/>
        </w:rPr>
      </w:pPr>
      <w:r w:rsidRPr="003E5B7B">
        <w:rPr>
          <w:rFonts w:ascii="宋体" w:hAnsi="宋体" w:cs="宋体"/>
          <w:kern w:val="0"/>
          <w:sz w:val="24"/>
          <w:szCs w:val="24"/>
        </w:rPr>
        <w:fldChar w:fldCharType="end"/>
      </w:r>
      <w:r w:rsidRPr="003E5B7B">
        <w:rPr>
          <w:rFonts w:ascii="宋体" w:hAnsi="宋体" w:cs="宋体" w:hint="eastAsia"/>
          <w:kern w:val="0"/>
          <w:sz w:val="24"/>
          <w:szCs w:val="24"/>
        </w:rPr>
        <w:t xml:space="preserve">     报名相关事宜可咨询：陈同学   18482188413</w:t>
      </w:r>
    </w:p>
    <w:p w:rsidR="00676EED" w:rsidRPr="003E5B7B" w:rsidRDefault="00676EED" w:rsidP="00676EED">
      <w:pPr>
        <w:snapToGrid w:val="0"/>
        <w:spacing w:line="360" w:lineRule="auto"/>
        <w:ind w:firstLine="175"/>
        <w:rPr>
          <w:b/>
          <w:bCs/>
          <w:sz w:val="28"/>
          <w:szCs w:val="28"/>
        </w:rPr>
      </w:pPr>
      <w:r w:rsidRPr="003E5B7B">
        <w:rPr>
          <w:rFonts w:ascii="宋体" w:hAnsi="宋体" w:cs="宋体" w:hint="eastAsia"/>
          <w:kern w:val="0"/>
          <w:sz w:val="24"/>
          <w:szCs w:val="24"/>
        </w:rPr>
        <w:t xml:space="preserve">               </w:t>
      </w:r>
      <w:r w:rsidR="007C6609" w:rsidRPr="003E5B7B">
        <w:rPr>
          <w:rFonts w:ascii="宋体" w:hAnsi="宋体" w:cs="宋体" w:hint="eastAsia"/>
          <w:kern w:val="0"/>
          <w:sz w:val="24"/>
          <w:szCs w:val="24"/>
        </w:rPr>
        <w:t xml:space="preserve">        </w:t>
      </w:r>
      <w:r w:rsidRPr="003E5B7B">
        <w:rPr>
          <w:rFonts w:ascii="宋体" w:hAnsi="宋体" w:cs="宋体" w:hint="eastAsia"/>
          <w:kern w:val="0"/>
          <w:sz w:val="24"/>
          <w:szCs w:val="24"/>
        </w:rPr>
        <w:t xml:space="preserve">  李同学   15608001628</w:t>
      </w:r>
    </w:p>
    <w:p w:rsidR="00740AD9" w:rsidRPr="003E5B7B" w:rsidRDefault="00740AD9" w:rsidP="00FD5E32">
      <w:pPr>
        <w:snapToGrid w:val="0"/>
        <w:spacing w:line="360" w:lineRule="auto"/>
        <w:ind w:firstLine="420"/>
        <w:rPr>
          <w:rFonts w:ascii="宋体"/>
          <w:kern w:val="0"/>
          <w:sz w:val="24"/>
          <w:szCs w:val="24"/>
        </w:rPr>
      </w:pPr>
      <w:r>
        <w:rPr>
          <w:rFonts w:ascii="宋体" w:hAnsi="宋体" w:cs="宋体"/>
          <w:color w:val="2A2A2A"/>
          <w:kern w:val="0"/>
          <w:sz w:val="24"/>
          <w:szCs w:val="24"/>
        </w:rPr>
        <w:t>7</w:t>
      </w:r>
      <w:r>
        <w:rPr>
          <w:rFonts w:ascii="宋体" w:hAnsi="宋体" w:cs="宋体" w:hint="eastAsia"/>
          <w:color w:val="000000"/>
          <w:kern w:val="0"/>
          <w:sz w:val="24"/>
          <w:szCs w:val="24"/>
        </w:rPr>
        <w:t>．</w:t>
      </w:r>
      <w:r w:rsidRPr="003E5B7B">
        <w:rPr>
          <w:rFonts w:ascii="宋体" w:hAnsi="宋体" w:cs="宋体" w:hint="eastAsia"/>
          <w:b/>
          <w:kern w:val="0"/>
          <w:sz w:val="24"/>
          <w:szCs w:val="24"/>
        </w:rPr>
        <w:t>报名时间：</w:t>
      </w:r>
      <w:r w:rsidRPr="003E5B7B">
        <w:rPr>
          <w:rFonts w:ascii="宋体" w:hAnsi="宋体" w:cs="宋体"/>
          <w:b/>
          <w:kern w:val="0"/>
          <w:sz w:val="24"/>
          <w:szCs w:val="24"/>
        </w:rPr>
        <w:t>201</w:t>
      </w:r>
      <w:r w:rsidR="00270F7E" w:rsidRPr="003E5B7B">
        <w:rPr>
          <w:rFonts w:ascii="宋体" w:hAnsi="宋体" w:cs="宋体" w:hint="eastAsia"/>
          <w:b/>
          <w:kern w:val="0"/>
          <w:sz w:val="24"/>
          <w:szCs w:val="24"/>
        </w:rPr>
        <w:t>7</w:t>
      </w:r>
      <w:r w:rsidRPr="003E5B7B">
        <w:rPr>
          <w:rFonts w:ascii="宋体" w:hAnsi="宋体" w:cs="宋体" w:hint="eastAsia"/>
          <w:b/>
          <w:kern w:val="0"/>
          <w:sz w:val="24"/>
          <w:szCs w:val="24"/>
        </w:rPr>
        <w:t>年</w:t>
      </w:r>
      <w:r w:rsidR="00270F7E" w:rsidRPr="003E5B7B">
        <w:rPr>
          <w:rFonts w:ascii="宋体" w:hAnsi="宋体" w:cs="宋体" w:hint="eastAsia"/>
          <w:b/>
          <w:kern w:val="0"/>
          <w:sz w:val="24"/>
          <w:szCs w:val="24"/>
        </w:rPr>
        <w:t>4</w:t>
      </w:r>
      <w:r w:rsidRPr="003E5B7B">
        <w:rPr>
          <w:rFonts w:ascii="宋体" w:hAnsi="宋体" w:cs="宋体" w:hint="eastAsia"/>
          <w:b/>
          <w:kern w:val="0"/>
          <w:sz w:val="24"/>
          <w:szCs w:val="24"/>
        </w:rPr>
        <w:t>月</w:t>
      </w:r>
      <w:r w:rsidR="00C46359" w:rsidRPr="003E5B7B">
        <w:rPr>
          <w:rFonts w:ascii="宋体" w:hAnsi="宋体" w:cs="宋体" w:hint="eastAsia"/>
          <w:b/>
          <w:kern w:val="0"/>
          <w:sz w:val="24"/>
          <w:szCs w:val="24"/>
        </w:rPr>
        <w:t>1</w:t>
      </w:r>
      <w:r w:rsidR="00270F7E" w:rsidRPr="003E5B7B">
        <w:rPr>
          <w:rFonts w:ascii="宋体" w:hAnsi="宋体" w:cs="宋体" w:hint="eastAsia"/>
          <w:b/>
          <w:kern w:val="0"/>
          <w:sz w:val="24"/>
          <w:szCs w:val="24"/>
        </w:rPr>
        <w:t>0</w:t>
      </w:r>
      <w:r w:rsidRPr="003E5B7B">
        <w:rPr>
          <w:rFonts w:ascii="宋体" w:hAnsi="宋体" w:cs="宋体" w:hint="eastAsia"/>
          <w:b/>
          <w:kern w:val="0"/>
          <w:sz w:val="24"/>
          <w:szCs w:val="24"/>
        </w:rPr>
        <w:t>日</w:t>
      </w:r>
      <w:r w:rsidRPr="003E5B7B">
        <w:rPr>
          <w:rFonts w:ascii="宋体" w:hAnsi="宋体" w:cs="宋体"/>
          <w:b/>
          <w:kern w:val="0"/>
          <w:sz w:val="24"/>
          <w:szCs w:val="24"/>
        </w:rPr>
        <w:t>-201</w:t>
      </w:r>
      <w:r w:rsidR="00270F7E" w:rsidRPr="003E5B7B">
        <w:rPr>
          <w:rFonts w:ascii="宋体" w:hAnsi="宋体" w:cs="宋体" w:hint="eastAsia"/>
          <w:b/>
          <w:kern w:val="0"/>
          <w:sz w:val="24"/>
          <w:szCs w:val="24"/>
        </w:rPr>
        <w:t>7</w:t>
      </w:r>
      <w:r w:rsidRPr="003E5B7B">
        <w:rPr>
          <w:rFonts w:ascii="宋体" w:hAnsi="宋体" w:cs="宋体" w:hint="eastAsia"/>
          <w:b/>
          <w:kern w:val="0"/>
          <w:sz w:val="24"/>
          <w:szCs w:val="24"/>
        </w:rPr>
        <w:t>年</w:t>
      </w:r>
      <w:r w:rsidR="00270F7E" w:rsidRPr="003E5B7B">
        <w:rPr>
          <w:rFonts w:ascii="宋体" w:hAnsi="宋体" w:cs="宋体" w:hint="eastAsia"/>
          <w:b/>
          <w:kern w:val="0"/>
          <w:sz w:val="24"/>
          <w:szCs w:val="24"/>
        </w:rPr>
        <w:t>4</w:t>
      </w:r>
      <w:r w:rsidRPr="003E5B7B">
        <w:rPr>
          <w:rFonts w:ascii="宋体" w:hAnsi="宋体" w:cs="宋体" w:hint="eastAsia"/>
          <w:b/>
          <w:kern w:val="0"/>
          <w:sz w:val="24"/>
          <w:szCs w:val="24"/>
        </w:rPr>
        <w:t>月</w:t>
      </w:r>
      <w:r w:rsidR="00270F7E" w:rsidRPr="003E5B7B">
        <w:rPr>
          <w:rFonts w:ascii="宋体" w:hAnsi="宋体" w:cs="宋体" w:hint="eastAsia"/>
          <w:b/>
          <w:kern w:val="0"/>
          <w:sz w:val="24"/>
          <w:szCs w:val="24"/>
        </w:rPr>
        <w:t>18</w:t>
      </w:r>
      <w:r w:rsidRPr="003E5B7B">
        <w:rPr>
          <w:rFonts w:ascii="宋体" w:hAnsi="宋体" w:cs="宋体" w:hint="eastAsia"/>
          <w:b/>
          <w:kern w:val="0"/>
          <w:sz w:val="24"/>
          <w:szCs w:val="24"/>
        </w:rPr>
        <w:t>日</w:t>
      </w:r>
      <w:r w:rsidR="00496523" w:rsidRPr="003E5B7B">
        <w:rPr>
          <w:rFonts w:ascii="宋体" w:hAnsi="宋体" w:cs="宋体" w:hint="eastAsia"/>
          <w:b/>
          <w:kern w:val="0"/>
          <w:sz w:val="24"/>
          <w:szCs w:val="24"/>
        </w:rPr>
        <w:t>中午12:00</w:t>
      </w:r>
      <w:r w:rsidRPr="003E5B7B">
        <w:rPr>
          <w:rFonts w:ascii="宋体" w:hAnsi="宋体" w:cs="宋体" w:hint="eastAsia"/>
          <w:kern w:val="0"/>
          <w:sz w:val="24"/>
          <w:szCs w:val="24"/>
        </w:rPr>
        <w:t>。</w:t>
      </w:r>
    </w:p>
    <w:p w:rsidR="00740AD9" w:rsidRPr="004332BE" w:rsidRDefault="003E5B7B" w:rsidP="00202A90">
      <w:pPr>
        <w:rPr>
          <w:b/>
          <w:bCs/>
          <w:sz w:val="24"/>
          <w:szCs w:val="24"/>
        </w:rPr>
      </w:pPr>
      <w:r w:rsidRPr="004332BE">
        <w:rPr>
          <w:rFonts w:cs="宋体" w:hint="eastAsia"/>
          <w:b/>
          <w:bCs/>
          <w:sz w:val="24"/>
          <w:szCs w:val="24"/>
        </w:rPr>
        <w:t>（五）</w:t>
      </w:r>
      <w:r w:rsidR="00740AD9" w:rsidRPr="004332BE">
        <w:rPr>
          <w:rFonts w:cs="宋体" w:hint="eastAsia"/>
          <w:b/>
          <w:bCs/>
          <w:sz w:val="24"/>
          <w:szCs w:val="24"/>
        </w:rPr>
        <w:t>竞赛日程安排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281"/>
        <w:gridCol w:w="1893"/>
      </w:tblGrid>
      <w:tr w:rsidR="00740AD9" w:rsidRPr="00CD2BEE" w:rsidTr="007235BC">
        <w:trPr>
          <w:jc w:val="center"/>
        </w:trPr>
        <w:tc>
          <w:tcPr>
            <w:tcW w:w="2880" w:type="dxa"/>
            <w:vAlign w:val="center"/>
          </w:tcPr>
          <w:p w:rsidR="00740AD9" w:rsidRPr="00CD2BEE" w:rsidRDefault="00740AD9" w:rsidP="00C46359">
            <w:pPr>
              <w:snapToGrid w:val="0"/>
              <w:spacing w:line="360" w:lineRule="auto"/>
              <w:jc w:val="center"/>
              <w:rPr>
                <w:rFonts w:ascii="宋体"/>
                <w:color w:val="2A2A2A"/>
                <w:kern w:val="0"/>
                <w:sz w:val="24"/>
                <w:szCs w:val="24"/>
              </w:rPr>
            </w:pPr>
            <w:r w:rsidRPr="00CD2BEE">
              <w:rPr>
                <w:rFonts w:ascii="宋体" w:hAnsi="宋体" w:cs="宋体" w:hint="eastAsia"/>
                <w:color w:val="2A2A2A"/>
                <w:kern w:val="0"/>
                <w:sz w:val="24"/>
                <w:szCs w:val="24"/>
              </w:rPr>
              <w:t>时</w:t>
            </w:r>
            <w:r w:rsidRPr="00CD2BEE">
              <w:rPr>
                <w:rFonts w:ascii="宋体" w:hAnsi="宋体" w:cs="宋体"/>
                <w:color w:val="2A2A2A"/>
                <w:kern w:val="0"/>
                <w:sz w:val="24"/>
                <w:szCs w:val="24"/>
              </w:rPr>
              <w:t xml:space="preserve">  </w:t>
            </w:r>
            <w:r w:rsidRPr="00CD2BEE">
              <w:rPr>
                <w:rFonts w:ascii="宋体" w:hAnsi="宋体" w:cs="宋体" w:hint="eastAsia"/>
                <w:color w:val="2A2A2A"/>
                <w:kern w:val="0"/>
                <w:sz w:val="24"/>
                <w:szCs w:val="24"/>
              </w:rPr>
              <w:t>间</w:t>
            </w:r>
          </w:p>
        </w:tc>
        <w:tc>
          <w:tcPr>
            <w:tcW w:w="3281" w:type="dxa"/>
            <w:vAlign w:val="center"/>
          </w:tcPr>
          <w:p w:rsidR="00740AD9" w:rsidRPr="00CD2BEE" w:rsidRDefault="00740AD9" w:rsidP="00C46359">
            <w:pPr>
              <w:snapToGrid w:val="0"/>
              <w:spacing w:line="360" w:lineRule="auto"/>
              <w:jc w:val="center"/>
              <w:rPr>
                <w:rFonts w:ascii="宋体"/>
                <w:color w:val="2A2A2A"/>
                <w:kern w:val="0"/>
                <w:sz w:val="24"/>
                <w:szCs w:val="24"/>
              </w:rPr>
            </w:pPr>
            <w:r w:rsidRPr="00CD2BEE">
              <w:rPr>
                <w:rFonts w:ascii="宋体" w:hAnsi="宋体" w:cs="宋体" w:hint="eastAsia"/>
                <w:color w:val="2A2A2A"/>
                <w:kern w:val="0"/>
                <w:sz w:val="24"/>
                <w:szCs w:val="24"/>
              </w:rPr>
              <w:t>内</w:t>
            </w:r>
            <w:r w:rsidRPr="00CD2BEE">
              <w:rPr>
                <w:rFonts w:ascii="宋体" w:hAnsi="宋体" w:cs="宋体"/>
                <w:color w:val="2A2A2A"/>
                <w:kern w:val="0"/>
                <w:sz w:val="24"/>
                <w:szCs w:val="24"/>
              </w:rPr>
              <w:t xml:space="preserve">  </w:t>
            </w:r>
            <w:r w:rsidRPr="00CD2BEE">
              <w:rPr>
                <w:rFonts w:ascii="宋体" w:hAnsi="宋体" w:cs="宋体" w:hint="eastAsia"/>
                <w:color w:val="2A2A2A"/>
                <w:kern w:val="0"/>
                <w:sz w:val="24"/>
                <w:szCs w:val="24"/>
              </w:rPr>
              <w:t>容</w:t>
            </w:r>
          </w:p>
        </w:tc>
        <w:tc>
          <w:tcPr>
            <w:tcW w:w="1893" w:type="dxa"/>
            <w:vAlign w:val="center"/>
          </w:tcPr>
          <w:p w:rsidR="00740AD9" w:rsidRPr="00CD2BEE" w:rsidRDefault="00740AD9" w:rsidP="00C46359">
            <w:pPr>
              <w:snapToGrid w:val="0"/>
              <w:spacing w:line="360" w:lineRule="auto"/>
              <w:jc w:val="center"/>
              <w:rPr>
                <w:rFonts w:ascii="宋体"/>
                <w:color w:val="2A2A2A"/>
                <w:kern w:val="0"/>
                <w:sz w:val="24"/>
                <w:szCs w:val="24"/>
              </w:rPr>
            </w:pPr>
            <w:r w:rsidRPr="00CD2BEE">
              <w:rPr>
                <w:rFonts w:ascii="宋体" w:hAnsi="宋体" w:cs="宋体" w:hint="eastAsia"/>
                <w:color w:val="2A2A2A"/>
                <w:kern w:val="0"/>
                <w:sz w:val="24"/>
                <w:szCs w:val="24"/>
              </w:rPr>
              <w:t>备</w:t>
            </w:r>
            <w:r w:rsidRPr="00CD2BEE">
              <w:rPr>
                <w:rFonts w:ascii="宋体" w:hAnsi="宋体" w:cs="宋体"/>
                <w:color w:val="2A2A2A"/>
                <w:kern w:val="0"/>
                <w:sz w:val="24"/>
                <w:szCs w:val="24"/>
              </w:rPr>
              <w:t xml:space="preserve">  </w:t>
            </w:r>
            <w:r w:rsidRPr="00CD2BEE">
              <w:rPr>
                <w:rFonts w:ascii="宋体" w:hAnsi="宋体" w:cs="宋体" w:hint="eastAsia"/>
                <w:color w:val="2A2A2A"/>
                <w:kern w:val="0"/>
                <w:sz w:val="24"/>
                <w:szCs w:val="24"/>
              </w:rPr>
              <w:t>注</w:t>
            </w:r>
          </w:p>
        </w:tc>
      </w:tr>
      <w:tr w:rsidR="00740AD9" w:rsidRPr="00CD2BEE" w:rsidTr="007235BC">
        <w:trPr>
          <w:jc w:val="center"/>
        </w:trPr>
        <w:tc>
          <w:tcPr>
            <w:tcW w:w="2880" w:type="dxa"/>
            <w:vAlign w:val="center"/>
          </w:tcPr>
          <w:p w:rsidR="00740AD9" w:rsidRPr="00CD2BEE" w:rsidRDefault="00270F7E" w:rsidP="009D7965">
            <w:pPr>
              <w:snapToGrid w:val="0"/>
              <w:spacing w:line="360" w:lineRule="auto"/>
              <w:jc w:val="center"/>
              <w:rPr>
                <w:rFonts w:ascii="宋体"/>
                <w:color w:val="2A2A2A"/>
                <w:kern w:val="0"/>
                <w:sz w:val="24"/>
                <w:szCs w:val="24"/>
              </w:rPr>
            </w:pPr>
            <w:r>
              <w:rPr>
                <w:rFonts w:ascii="宋体" w:hAnsi="宋体" w:cs="宋体" w:hint="eastAsia"/>
                <w:color w:val="2A2A2A"/>
                <w:kern w:val="0"/>
                <w:sz w:val="24"/>
                <w:szCs w:val="24"/>
              </w:rPr>
              <w:t>4</w:t>
            </w:r>
            <w:r w:rsidR="00740AD9" w:rsidRPr="00CD2BEE">
              <w:rPr>
                <w:rFonts w:ascii="宋体" w:hAnsi="宋体" w:cs="宋体" w:hint="eastAsia"/>
                <w:color w:val="2A2A2A"/>
                <w:kern w:val="0"/>
                <w:sz w:val="24"/>
                <w:szCs w:val="24"/>
              </w:rPr>
              <w:t>月</w:t>
            </w:r>
            <w:r>
              <w:rPr>
                <w:rFonts w:ascii="宋体" w:hAnsi="宋体" w:cs="宋体" w:hint="eastAsia"/>
                <w:color w:val="2A2A2A"/>
                <w:kern w:val="0"/>
                <w:sz w:val="24"/>
                <w:szCs w:val="24"/>
              </w:rPr>
              <w:t>10</w:t>
            </w:r>
            <w:r w:rsidR="00740AD9">
              <w:rPr>
                <w:rFonts w:ascii="宋体" w:hAnsi="宋体" w:cs="宋体" w:hint="eastAsia"/>
                <w:color w:val="2A2A2A"/>
                <w:kern w:val="0"/>
                <w:sz w:val="24"/>
                <w:szCs w:val="24"/>
              </w:rPr>
              <w:t>～</w:t>
            </w:r>
            <w:r>
              <w:rPr>
                <w:rFonts w:ascii="宋体" w:hAnsi="宋体" w:cs="宋体" w:hint="eastAsia"/>
                <w:color w:val="2A2A2A"/>
                <w:kern w:val="0"/>
                <w:sz w:val="24"/>
                <w:szCs w:val="24"/>
              </w:rPr>
              <w:t>4</w:t>
            </w:r>
            <w:r w:rsidR="00740AD9" w:rsidRPr="00CD2BEE">
              <w:rPr>
                <w:rFonts w:ascii="宋体" w:hAnsi="宋体" w:cs="宋体" w:hint="eastAsia"/>
                <w:color w:val="2A2A2A"/>
                <w:kern w:val="0"/>
                <w:sz w:val="24"/>
                <w:szCs w:val="24"/>
              </w:rPr>
              <w:t>月</w:t>
            </w:r>
            <w:r>
              <w:rPr>
                <w:rFonts w:ascii="宋体" w:hAnsi="宋体" w:cs="宋体" w:hint="eastAsia"/>
                <w:color w:val="2A2A2A"/>
                <w:kern w:val="0"/>
                <w:sz w:val="24"/>
                <w:szCs w:val="24"/>
              </w:rPr>
              <w:t>18</w:t>
            </w:r>
            <w:r w:rsidR="00740AD9" w:rsidRPr="00CD2BEE">
              <w:rPr>
                <w:rFonts w:ascii="宋体" w:hAnsi="宋体" w:cs="宋体" w:hint="eastAsia"/>
                <w:color w:val="2A2A2A"/>
                <w:kern w:val="0"/>
                <w:sz w:val="24"/>
                <w:szCs w:val="24"/>
              </w:rPr>
              <w:t>日</w:t>
            </w:r>
          </w:p>
        </w:tc>
        <w:tc>
          <w:tcPr>
            <w:tcW w:w="3281" w:type="dxa"/>
            <w:vAlign w:val="center"/>
          </w:tcPr>
          <w:p w:rsidR="00740AD9" w:rsidRPr="00CD2BEE" w:rsidRDefault="00740AD9" w:rsidP="00C46359">
            <w:pPr>
              <w:snapToGrid w:val="0"/>
              <w:spacing w:line="360" w:lineRule="auto"/>
              <w:jc w:val="center"/>
              <w:rPr>
                <w:rFonts w:ascii="宋体"/>
                <w:color w:val="2A2A2A"/>
                <w:kern w:val="0"/>
                <w:sz w:val="24"/>
                <w:szCs w:val="24"/>
              </w:rPr>
            </w:pPr>
            <w:r w:rsidRPr="00CD2BEE">
              <w:rPr>
                <w:rFonts w:ascii="宋体" w:hAnsi="宋体" w:cs="宋体" w:hint="eastAsia"/>
                <w:color w:val="2A2A2A"/>
                <w:kern w:val="0"/>
                <w:sz w:val="24"/>
                <w:szCs w:val="24"/>
              </w:rPr>
              <w:t>学生组队报名</w:t>
            </w:r>
            <w:r>
              <w:rPr>
                <w:rFonts w:ascii="宋体" w:hAnsi="宋体" w:cs="宋体" w:hint="eastAsia"/>
                <w:color w:val="2A2A2A"/>
                <w:kern w:val="0"/>
                <w:sz w:val="24"/>
                <w:szCs w:val="24"/>
              </w:rPr>
              <w:t>，</w:t>
            </w:r>
            <w:r w:rsidRPr="00CD2BEE">
              <w:rPr>
                <w:rFonts w:ascii="宋体" w:hAnsi="宋体" w:cs="宋体" w:hint="eastAsia"/>
                <w:color w:val="2A2A2A"/>
                <w:kern w:val="0"/>
                <w:sz w:val="24"/>
                <w:szCs w:val="24"/>
              </w:rPr>
              <w:t>学院审批确定各题目学生和带队</w:t>
            </w:r>
            <w:r>
              <w:rPr>
                <w:rFonts w:ascii="宋体" w:hAnsi="宋体" w:cs="宋体" w:hint="eastAsia"/>
                <w:color w:val="2A2A2A"/>
                <w:kern w:val="0"/>
                <w:sz w:val="24"/>
                <w:szCs w:val="24"/>
              </w:rPr>
              <w:t>指导</w:t>
            </w:r>
            <w:r w:rsidRPr="00CD2BEE">
              <w:rPr>
                <w:rFonts w:ascii="宋体" w:hAnsi="宋体" w:cs="宋体" w:hint="eastAsia"/>
                <w:color w:val="2A2A2A"/>
                <w:kern w:val="0"/>
                <w:sz w:val="24"/>
                <w:szCs w:val="24"/>
              </w:rPr>
              <w:t>老师</w:t>
            </w:r>
          </w:p>
        </w:tc>
        <w:tc>
          <w:tcPr>
            <w:tcW w:w="1893" w:type="dxa"/>
            <w:vAlign w:val="center"/>
          </w:tcPr>
          <w:p w:rsidR="00740AD9" w:rsidRPr="00CD2BEE" w:rsidRDefault="00740AD9" w:rsidP="007A31E2">
            <w:pPr>
              <w:snapToGrid w:val="0"/>
              <w:spacing w:line="360" w:lineRule="auto"/>
              <w:ind w:firstLineChars="200" w:firstLine="480"/>
              <w:jc w:val="center"/>
              <w:rPr>
                <w:rFonts w:ascii="宋体"/>
                <w:color w:val="2A2A2A"/>
                <w:kern w:val="0"/>
                <w:sz w:val="24"/>
                <w:szCs w:val="24"/>
              </w:rPr>
            </w:pPr>
          </w:p>
        </w:tc>
      </w:tr>
      <w:tr w:rsidR="00740AD9" w:rsidRPr="00CD2BEE" w:rsidTr="007235BC">
        <w:trPr>
          <w:jc w:val="center"/>
        </w:trPr>
        <w:tc>
          <w:tcPr>
            <w:tcW w:w="2880" w:type="dxa"/>
            <w:vAlign w:val="center"/>
          </w:tcPr>
          <w:p w:rsidR="00740AD9" w:rsidRPr="00CD2BEE" w:rsidRDefault="00270F7E" w:rsidP="009D7965">
            <w:pPr>
              <w:snapToGrid w:val="0"/>
              <w:spacing w:line="360" w:lineRule="auto"/>
              <w:jc w:val="center"/>
              <w:rPr>
                <w:rFonts w:ascii="宋体"/>
                <w:color w:val="2A2A2A"/>
                <w:kern w:val="0"/>
                <w:sz w:val="24"/>
                <w:szCs w:val="24"/>
              </w:rPr>
            </w:pPr>
            <w:r>
              <w:rPr>
                <w:rFonts w:ascii="宋体" w:hAnsi="宋体" w:cs="宋体" w:hint="eastAsia"/>
                <w:color w:val="2A2A2A"/>
                <w:kern w:val="0"/>
                <w:sz w:val="24"/>
                <w:szCs w:val="24"/>
              </w:rPr>
              <w:t>4</w:t>
            </w:r>
            <w:r w:rsidR="00740AD9" w:rsidRPr="00CD2BEE">
              <w:rPr>
                <w:rFonts w:ascii="宋体" w:hAnsi="宋体" w:cs="宋体" w:hint="eastAsia"/>
                <w:color w:val="2A2A2A"/>
                <w:kern w:val="0"/>
                <w:sz w:val="24"/>
                <w:szCs w:val="24"/>
              </w:rPr>
              <w:t>月</w:t>
            </w:r>
            <w:r>
              <w:rPr>
                <w:rFonts w:ascii="宋体" w:hAnsi="宋体" w:cs="宋体" w:hint="eastAsia"/>
                <w:color w:val="2A2A2A"/>
                <w:kern w:val="0"/>
                <w:sz w:val="24"/>
                <w:szCs w:val="24"/>
              </w:rPr>
              <w:t>19</w:t>
            </w:r>
            <w:r w:rsidR="00740AD9" w:rsidRPr="00CD2BEE">
              <w:rPr>
                <w:rFonts w:ascii="宋体" w:hAnsi="宋体" w:cs="宋体" w:hint="eastAsia"/>
                <w:color w:val="2A2A2A"/>
                <w:kern w:val="0"/>
                <w:sz w:val="24"/>
                <w:szCs w:val="24"/>
              </w:rPr>
              <w:t>日</w:t>
            </w:r>
            <w:r w:rsidR="00740AD9">
              <w:rPr>
                <w:rFonts w:ascii="宋体" w:hAnsi="宋体" w:cs="宋体" w:hint="eastAsia"/>
                <w:color w:val="2A2A2A"/>
                <w:kern w:val="0"/>
                <w:sz w:val="24"/>
                <w:szCs w:val="24"/>
              </w:rPr>
              <w:t>～</w:t>
            </w:r>
            <w:r>
              <w:rPr>
                <w:rFonts w:ascii="宋体" w:hAnsi="宋体" w:cs="宋体" w:hint="eastAsia"/>
                <w:color w:val="2A2A2A"/>
                <w:kern w:val="0"/>
                <w:sz w:val="24"/>
                <w:szCs w:val="24"/>
              </w:rPr>
              <w:t>6</w:t>
            </w:r>
            <w:r w:rsidR="00740AD9" w:rsidRPr="00CD2BEE">
              <w:rPr>
                <w:rFonts w:ascii="宋体" w:hAnsi="宋体" w:cs="宋体" w:hint="eastAsia"/>
                <w:color w:val="2A2A2A"/>
                <w:kern w:val="0"/>
                <w:sz w:val="24"/>
                <w:szCs w:val="24"/>
              </w:rPr>
              <w:t>月</w:t>
            </w:r>
            <w:r>
              <w:rPr>
                <w:rFonts w:ascii="宋体" w:hAnsi="宋体" w:cs="宋体" w:hint="eastAsia"/>
                <w:color w:val="2A2A2A"/>
                <w:kern w:val="0"/>
                <w:sz w:val="24"/>
                <w:szCs w:val="24"/>
              </w:rPr>
              <w:t>2</w:t>
            </w:r>
            <w:r w:rsidR="00740AD9" w:rsidRPr="00CD2BEE">
              <w:rPr>
                <w:rFonts w:ascii="宋体" w:hAnsi="宋体" w:cs="宋体" w:hint="eastAsia"/>
                <w:color w:val="2A2A2A"/>
                <w:kern w:val="0"/>
                <w:sz w:val="24"/>
                <w:szCs w:val="24"/>
              </w:rPr>
              <w:t>日</w:t>
            </w:r>
          </w:p>
        </w:tc>
        <w:tc>
          <w:tcPr>
            <w:tcW w:w="3281" w:type="dxa"/>
            <w:vAlign w:val="center"/>
          </w:tcPr>
          <w:p w:rsidR="00740AD9" w:rsidRPr="00CD2BEE" w:rsidRDefault="00740AD9" w:rsidP="00C46359">
            <w:pPr>
              <w:snapToGrid w:val="0"/>
              <w:spacing w:line="360" w:lineRule="auto"/>
              <w:ind w:firstLineChars="200" w:firstLine="480"/>
              <w:jc w:val="center"/>
              <w:rPr>
                <w:rFonts w:ascii="宋体"/>
                <w:color w:val="2A2A2A"/>
                <w:kern w:val="0"/>
                <w:sz w:val="24"/>
                <w:szCs w:val="24"/>
              </w:rPr>
            </w:pPr>
            <w:r w:rsidRPr="00CD2BEE">
              <w:rPr>
                <w:rFonts w:ascii="宋体" w:hAnsi="宋体" w:cs="宋体" w:hint="eastAsia"/>
                <w:color w:val="2A2A2A"/>
                <w:kern w:val="0"/>
                <w:sz w:val="24"/>
                <w:szCs w:val="24"/>
              </w:rPr>
              <w:t>学生完成作品</w:t>
            </w:r>
          </w:p>
        </w:tc>
        <w:tc>
          <w:tcPr>
            <w:tcW w:w="1893" w:type="dxa"/>
            <w:vAlign w:val="center"/>
          </w:tcPr>
          <w:p w:rsidR="00740AD9" w:rsidRPr="00CD2BEE" w:rsidRDefault="00740AD9" w:rsidP="007A31E2">
            <w:pPr>
              <w:snapToGrid w:val="0"/>
              <w:spacing w:line="360" w:lineRule="auto"/>
              <w:ind w:firstLineChars="200" w:firstLine="480"/>
              <w:jc w:val="center"/>
              <w:rPr>
                <w:rFonts w:ascii="宋体"/>
                <w:color w:val="2A2A2A"/>
                <w:kern w:val="0"/>
                <w:sz w:val="24"/>
                <w:szCs w:val="24"/>
              </w:rPr>
            </w:pPr>
          </w:p>
        </w:tc>
      </w:tr>
      <w:tr w:rsidR="00740AD9" w:rsidRPr="00CD2BEE" w:rsidTr="007235BC">
        <w:trPr>
          <w:jc w:val="center"/>
        </w:trPr>
        <w:tc>
          <w:tcPr>
            <w:tcW w:w="2880" w:type="dxa"/>
            <w:vAlign w:val="center"/>
          </w:tcPr>
          <w:p w:rsidR="00740AD9" w:rsidRPr="00CD2BEE" w:rsidRDefault="00270F7E" w:rsidP="009D7965">
            <w:pPr>
              <w:snapToGrid w:val="0"/>
              <w:spacing w:line="360" w:lineRule="auto"/>
              <w:jc w:val="center"/>
              <w:rPr>
                <w:rFonts w:ascii="宋体"/>
                <w:color w:val="2A2A2A"/>
                <w:kern w:val="0"/>
                <w:sz w:val="24"/>
                <w:szCs w:val="24"/>
              </w:rPr>
            </w:pPr>
            <w:r>
              <w:rPr>
                <w:rFonts w:ascii="宋体" w:hAnsi="宋体" w:cs="宋体" w:hint="eastAsia"/>
                <w:color w:val="2A2A2A"/>
                <w:kern w:val="0"/>
                <w:sz w:val="24"/>
                <w:szCs w:val="24"/>
              </w:rPr>
              <w:t>6</w:t>
            </w:r>
            <w:r w:rsidR="00740AD9" w:rsidRPr="00CD2BEE">
              <w:rPr>
                <w:rFonts w:ascii="宋体" w:hAnsi="宋体" w:cs="宋体" w:hint="eastAsia"/>
                <w:color w:val="2A2A2A"/>
                <w:kern w:val="0"/>
                <w:sz w:val="24"/>
                <w:szCs w:val="24"/>
              </w:rPr>
              <w:t>月</w:t>
            </w:r>
            <w:r>
              <w:rPr>
                <w:rFonts w:ascii="宋体" w:hAnsi="宋体" w:cs="宋体" w:hint="eastAsia"/>
                <w:color w:val="2A2A2A"/>
                <w:kern w:val="0"/>
                <w:sz w:val="24"/>
                <w:szCs w:val="24"/>
              </w:rPr>
              <w:t>3</w:t>
            </w:r>
            <w:r w:rsidR="00740AD9" w:rsidRPr="00CD2BEE">
              <w:rPr>
                <w:rFonts w:ascii="宋体" w:hAnsi="宋体" w:cs="宋体" w:hint="eastAsia"/>
                <w:color w:val="2A2A2A"/>
                <w:kern w:val="0"/>
                <w:sz w:val="24"/>
                <w:szCs w:val="24"/>
              </w:rPr>
              <w:t>日</w:t>
            </w:r>
            <w:r w:rsidR="00740AD9">
              <w:rPr>
                <w:rFonts w:ascii="宋体" w:hAnsi="宋体" w:cs="宋体" w:hint="eastAsia"/>
                <w:color w:val="2A2A2A"/>
                <w:kern w:val="0"/>
                <w:sz w:val="24"/>
                <w:szCs w:val="24"/>
              </w:rPr>
              <w:t>～</w:t>
            </w:r>
            <w:r>
              <w:rPr>
                <w:rFonts w:ascii="宋体" w:hAnsi="宋体" w:cs="宋体" w:hint="eastAsia"/>
                <w:color w:val="2A2A2A"/>
                <w:kern w:val="0"/>
                <w:sz w:val="24"/>
                <w:szCs w:val="24"/>
              </w:rPr>
              <w:t>6</w:t>
            </w:r>
            <w:r w:rsidR="00740AD9" w:rsidRPr="00CD2BEE">
              <w:rPr>
                <w:rFonts w:ascii="宋体" w:hAnsi="宋体" w:cs="宋体" w:hint="eastAsia"/>
                <w:color w:val="2A2A2A"/>
                <w:kern w:val="0"/>
                <w:sz w:val="24"/>
                <w:szCs w:val="24"/>
              </w:rPr>
              <w:t>月</w:t>
            </w:r>
            <w:r w:rsidR="009D7965">
              <w:rPr>
                <w:rFonts w:ascii="宋体" w:hAnsi="宋体" w:cs="宋体" w:hint="eastAsia"/>
                <w:color w:val="2A2A2A"/>
                <w:kern w:val="0"/>
                <w:sz w:val="24"/>
                <w:szCs w:val="24"/>
              </w:rPr>
              <w:t>8</w:t>
            </w:r>
            <w:r w:rsidR="00740AD9" w:rsidRPr="00CD2BEE">
              <w:rPr>
                <w:rFonts w:ascii="宋体" w:hAnsi="宋体" w:cs="宋体" w:hint="eastAsia"/>
                <w:color w:val="2A2A2A"/>
                <w:kern w:val="0"/>
                <w:sz w:val="24"/>
                <w:szCs w:val="24"/>
              </w:rPr>
              <w:t>日</w:t>
            </w:r>
          </w:p>
        </w:tc>
        <w:tc>
          <w:tcPr>
            <w:tcW w:w="3281" w:type="dxa"/>
            <w:vAlign w:val="center"/>
          </w:tcPr>
          <w:p w:rsidR="00740AD9" w:rsidRPr="00CD2BEE" w:rsidRDefault="00740AD9" w:rsidP="00C46359">
            <w:pPr>
              <w:snapToGrid w:val="0"/>
              <w:spacing w:line="360" w:lineRule="auto"/>
              <w:ind w:firstLineChars="200" w:firstLine="480"/>
              <w:jc w:val="center"/>
              <w:rPr>
                <w:rFonts w:ascii="宋体"/>
                <w:color w:val="2A2A2A"/>
                <w:kern w:val="0"/>
                <w:sz w:val="24"/>
                <w:szCs w:val="24"/>
              </w:rPr>
            </w:pPr>
            <w:r w:rsidRPr="00CD2BEE">
              <w:rPr>
                <w:rFonts w:ascii="宋体" w:hAnsi="宋体" w:cs="宋体" w:hint="eastAsia"/>
                <w:color w:val="2A2A2A"/>
                <w:kern w:val="0"/>
                <w:sz w:val="24"/>
                <w:szCs w:val="24"/>
              </w:rPr>
              <w:t>项目总结答辩</w:t>
            </w:r>
          </w:p>
        </w:tc>
        <w:tc>
          <w:tcPr>
            <w:tcW w:w="1893" w:type="dxa"/>
            <w:vAlign w:val="center"/>
          </w:tcPr>
          <w:p w:rsidR="00740AD9" w:rsidRPr="00CD2BEE" w:rsidRDefault="00740AD9" w:rsidP="007A31E2">
            <w:pPr>
              <w:snapToGrid w:val="0"/>
              <w:spacing w:line="360" w:lineRule="auto"/>
              <w:ind w:firstLineChars="200" w:firstLine="480"/>
              <w:jc w:val="center"/>
              <w:rPr>
                <w:rFonts w:ascii="宋体"/>
                <w:color w:val="2A2A2A"/>
                <w:kern w:val="0"/>
                <w:sz w:val="24"/>
                <w:szCs w:val="24"/>
              </w:rPr>
            </w:pPr>
          </w:p>
        </w:tc>
      </w:tr>
    </w:tbl>
    <w:p w:rsidR="00A1064D" w:rsidRPr="004332BE" w:rsidRDefault="003E5B7B" w:rsidP="00A1064D">
      <w:pPr>
        <w:spacing w:beforeLines="50" w:before="156" w:afterLines="50" w:after="156"/>
        <w:rPr>
          <w:rFonts w:cs="宋体"/>
          <w:b/>
          <w:bCs/>
          <w:sz w:val="24"/>
          <w:szCs w:val="24"/>
        </w:rPr>
      </w:pPr>
      <w:r w:rsidRPr="004332BE">
        <w:rPr>
          <w:rFonts w:cs="宋体" w:hint="eastAsia"/>
          <w:b/>
          <w:bCs/>
          <w:sz w:val="24"/>
          <w:szCs w:val="24"/>
        </w:rPr>
        <w:t>（六）</w:t>
      </w:r>
      <w:r w:rsidR="00A1064D" w:rsidRPr="004332BE">
        <w:rPr>
          <w:rFonts w:cs="宋体" w:hint="eastAsia"/>
          <w:b/>
          <w:bCs/>
          <w:sz w:val="24"/>
          <w:szCs w:val="24"/>
        </w:rPr>
        <w:t>作品及报告提交方式：</w:t>
      </w:r>
    </w:p>
    <w:tbl>
      <w:tblPr>
        <w:tblW w:w="834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7"/>
        <w:gridCol w:w="4820"/>
        <w:gridCol w:w="2628"/>
      </w:tblGrid>
      <w:tr w:rsidR="00A1064D" w:rsidRPr="00A1064D" w:rsidTr="00A1064D">
        <w:trPr>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A1064D" w:rsidP="00A1064D">
            <w:pPr>
              <w:widowControl/>
              <w:snapToGrid w:val="0"/>
              <w:spacing w:beforeLines="50" w:before="156" w:line="360" w:lineRule="auto"/>
              <w:jc w:val="center"/>
              <w:rPr>
                <w:rFonts w:ascii="宋体" w:hAnsi="宋体" w:cs="宋体"/>
                <w:b/>
                <w:bCs/>
                <w:color w:val="2A2A2A"/>
                <w:kern w:val="0"/>
                <w:sz w:val="24"/>
                <w:szCs w:val="24"/>
              </w:rPr>
            </w:pPr>
            <w:r w:rsidRPr="00A1064D">
              <w:rPr>
                <w:rFonts w:ascii="宋体" w:hAnsi="宋体" w:cs="宋体" w:hint="eastAsia"/>
                <w:b/>
                <w:bCs/>
                <w:color w:val="2A2A2A"/>
                <w:kern w:val="0"/>
                <w:sz w:val="24"/>
                <w:szCs w:val="24"/>
              </w:rPr>
              <w:lastRenderedPageBreak/>
              <w:t>序号</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A1064D" w:rsidP="00A1064D">
            <w:pPr>
              <w:widowControl/>
              <w:snapToGrid w:val="0"/>
              <w:spacing w:beforeLines="50" w:before="156" w:line="360" w:lineRule="auto"/>
              <w:jc w:val="center"/>
              <w:rPr>
                <w:rFonts w:ascii="宋体" w:hAnsi="宋体" w:cs="宋体"/>
                <w:b/>
                <w:bCs/>
                <w:color w:val="2A2A2A"/>
                <w:kern w:val="0"/>
                <w:sz w:val="24"/>
                <w:szCs w:val="24"/>
              </w:rPr>
            </w:pPr>
            <w:r w:rsidRPr="00A1064D">
              <w:rPr>
                <w:rFonts w:ascii="宋体" w:hAnsi="宋体" w:cs="宋体" w:hint="eastAsia"/>
                <w:b/>
                <w:bCs/>
                <w:color w:val="2A2A2A"/>
                <w:kern w:val="0"/>
                <w:sz w:val="24"/>
                <w:szCs w:val="24"/>
              </w:rPr>
              <w:t>作品名称</w:t>
            </w: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A1064D" w:rsidP="00A1064D">
            <w:pPr>
              <w:widowControl/>
              <w:snapToGrid w:val="0"/>
              <w:spacing w:beforeLines="50" w:before="156" w:line="360" w:lineRule="auto"/>
              <w:jc w:val="center"/>
              <w:rPr>
                <w:rFonts w:ascii="宋体" w:hAnsi="宋体" w:cs="宋体"/>
                <w:b/>
                <w:bCs/>
                <w:color w:val="2A2A2A"/>
                <w:kern w:val="0"/>
                <w:sz w:val="24"/>
                <w:szCs w:val="24"/>
              </w:rPr>
            </w:pPr>
            <w:r w:rsidRPr="00A1064D">
              <w:rPr>
                <w:rFonts w:ascii="宋体" w:hAnsi="宋体" w:cs="宋体" w:hint="eastAsia"/>
                <w:b/>
                <w:bCs/>
                <w:color w:val="2A2A2A"/>
                <w:kern w:val="0"/>
                <w:sz w:val="24"/>
                <w:szCs w:val="24"/>
              </w:rPr>
              <w:t>作品及论文提交地点</w:t>
            </w:r>
          </w:p>
        </w:tc>
      </w:tr>
      <w:tr w:rsidR="00A1064D" w:rsidRPr="00A1064D" w:rsidTr="00864F87">
        <w:trPr>
          <w:trHeight w:val="556"/>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A1064D" w:rsidP="00A1064D">
            <w:pPr>
              <w:widowControl/>
              <w:snapToGrid w:val="0"/>
              <w:jc w:val="center"/>
              <w:rPr>
                <w:color w:val="000000"/>
                <w:kern w:val="0"/>
                <w:sz w:val="24"/>
                <w:szCs w:val="24"/>
              </w:rPr>
            </w:pPr>
            <w:r w:rsidRPr="00A1064D">
              <w:rPr>
                <w:color w:val="000000"/>
                <w:kern w:val="0"/>
                <w:sz w:val="24"/>
                <w:szCs w:val="24"/>
              </w:rPr>
              <w:t>1</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A1064D" w:rsidP="00864F87">
            <w:pPr>
              <w:widowControl/>
              <w:snapToGrid w:val="0"/>
              <w:jc w:val="center"/>
              <w:rPr>
                <w:rFonts w:ascii="宋体" w:hAnsi="宋体" w:cs="宋体"/>
                <w:bCs/>
                <w:color w:val="2A2A2A"/>
                <w:kern w:val="0"/>
                <w:sz w:val="24"/>
                <w:szCs w:val="24"/>
              </w:rPr>
            </w:pPr>
            <w:r w:rsidRPr="00864F87">
              <w:rPr>
                <w:rFonts w:ascii="宋体" w:hint="eastAsia"/>
                <w:color w:val="2A2A2A"/>
                <w:sz w:val="24"/>
                <w:szCs w:val="24"/>
              </w:rPr>
              <w:t>智能LED旋转显示屏的设计与制作</w:t>
            </w:r>
          </w:p>
        </w:tc>
        <w:tc>
          <w:tcPr>
            <w:tcW w:w="2628" w:type="dxa"/>
            <w:vMerge w:val="restart"/>
            <w:tcBorders>
              <w:top w:val="single" w:sz="4" w:space="0" w:color="auto"/>
              <w:left w:val="single" w:sz="4" w:space="0" w:color="auto"/>
              <w:right w:val="single" w:sz="4" w:space="0" w:color="auto"/>
            </w:tcBorders>
            <w:shd w:val="clear" w:color="auto" w:fill="auto"/>
            <w:vAlign w:val="center"/>
            <w:hideMark/>
          </w:tcPr>
          <w:p w:rsidR="00A1064D" w:rsidRPr="005E6770" w:rsidRDefault="00270F7E" w:rsidP="00A1064D">
            <w:pPr>
              <w:widowControl/>
              <w:snapToGrid w:val="0"/>
              <w:spacing w:before="156"/>
              <w:jc w:val="center"/>
              <w:rPr>
                <w:rFonts w:ascii="宋体" w:hAnsi="宋体" w:cs="宋体"/>
                <w:b/>
                <w:bCs/>
                <w:color w:val="FF0000"/>
                <w:kern w:val="0"/>
                <w:sz w:val="24"/>
                <w:szCs w:val="24"/>
              </w:rPr>
            </w:pPr>
            <w:r>
              <w:rPr>
                <w:rFonts w:ascii="宋体" w:hAnsi="宋体" w:cs="宋体" w:hint="eastAsia"/>
                <w:b/>
                <w:bCs/>
                <w:color w:val="FF0000"/>
                <w:kern w:val="0"/>
                <w:sz w:val="24"/>
                <w:szCs w:val="24"/>
              </w:rPr>
              <w:t>6</w:t>
            </w:r>
            <w:r w:rsidR="00A1064D" w:rsidRPr="005E6770">
              <w:rPr>
                <w:rFonts w:ascii="宋体" w:hAnsi="宋体" w:cs="宋体" w:hint="eastAsia"/>
                <w:b/>
                <w:bCs/>
                <w:color w:val="FF0000"/>
                <w:kern w:val="0"/>
                <w:sz w:val="24"/>
                <w:szCs w:val="24"/>
              </w:rPr>
              <w:t>月</w:t>
            </w:r>
            <w:r>
              <w:rPr>
                <w:rFonts w:ascii="宋体" w:hAnsi="宋体" w:cs="宋体" w:hint="eastAsia"/>
                <w:b/>
                <w:bCs/>
                <w:color w:val="FF0000"/>
                <w:kern w:val="0"/>
                <w:sz w:val="24"/>
                <w:szCs w:val="24"/>
              </w:rPr>
              <w:t>2</w:t>
            </w:r>
            <w:r w:rsidR="00A1064D" w:rsidRPr="005E6770">
              <w:rPr>
                <w:rFonts w:ascii="宋体" w:hAnsi="宋体" w:cs="宋体" w:hint="eastAsia"/>
                <w:b/>
                <w:bCs/>
                <w:color w:val="FF0000"/>
                <w:kern w:val="0"/>
                <w:sz w:val="24"/>
                <w:szCs w:val="24"/>
              </w:rPr>
              <w:t>日下午</w:t>
            </w:r>
          </w:p>
          <w:p w:rsidR="00A1064D" w:rsidRPr="00A1064D" w:rsidRDefault="00A1064D" w:rsidP="00A1064D">
            <w:pPr>
              <w:widowControl/>
              <w:snapToGrid w:val="0"/>
              <w:spacing w:before="156"/>
              <w:jc w:val="center"/>
              <w:rPr>
                <w:rFonts w:ascii="宋体" w:hAnsi="宋体" w:cs="宋体"/>
                <w:b/>
                <w:bCs/>
                <w:color w:val="2A2A2A"/>
                <w:kern w:val="0"/>
                <w:sz w:val="24"/>
                <w:szCs w:val="24"/>
              </w:rPr>
            </w:pPr>
            <w:r w:rsidRPr="005E6770">
              <w:rPr>
                <w:rFonts w:ascii="宋体" w:hAnsi="宋体" w:cs="宋体" w:hint="eastAsia"/>
                <w:b/>
                <w:bCs/>
                <w:color w:val="FF0000"/>
                <w:kern w:val="0"/>
                <w:sz w:val="24"/>
                <w:szCs w:val="24"/>
              </w:rPr>
              <w:t>2:00-5:00 X6316</w:t>
            </w:r>
          </w:p>
        </w:tc>
      </w:tr>
      <w:tr w:rsidR="00A1064D" w:rsidRPr="00A1064D" w:rsidTr="00864F87">
        <w:trPr>
          <w:trHeight w:val="556"/>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A1064D" w:rsidP="00A1064D">
            <w:pPr>
              <w:widowControl/>
              <w:snapToGrid w:val="0"/>
              <w:jc w:val="center"/>
              <w:rPr>
                <w:color w:val="000000"/>
                <w:kern w:val="0"/>
                <w:sz w:val="24"/>
                <w:szCs w:val="24"/>
              </w:rPr>
            </w:pPr>
            <w:r w:rsidRPr="00A1064D">
              <w:rPr>
                <w:color w:val="000000"/>
                <w:kern w:val="0"/>
                <w:sz w:val="24"/>
                <w:szCs w:val="24"/>
              </w:rPr>
              <w:t>2</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A1064D" w:rsidP="00864F87">
            <w:pPr>
              <w:widowControl/>
              <w:snapToGrid w:val="0"/>
              <w:jc w:val="center"/>
              <w:rPr>
                <w:rFonts w:ascii="宋体" w:hAnsi="宋体" w:cs="宋体"/>
                <w:color w:val="000000"/>
                <w:kern w:val="0"/>
                <w:sz w:val="24"/>
                <w:szCs w:val="24"/>
              </w:rPr>
            </w:pPr>
            <w:r w:rsidRPr="00864F87">
              <w:rPr>
                <w:rFonts w:ascii="宋体" w:hint="eastAsia"/>
                <w:color w:val="2A2A2A"/>
                <w:sz w:val="24"/>
                <w:szCs w:val="24"/>
              </w:rPr>
              <w:t>八路智力竞赛抢答电路的设计与制作</w:t>
            </w:r>
          </w:p>
        </w:tc>
        <w:tc>
          <w:tcPr>
            <w:tcW w:w="0" w:type="auto"/>
            <w:vMerge/>
            <w:tcBorders>
              <w:left w:val="single" w:sz="4" w:space="0" w:color="auto"/>
              <w:right w:val="single" w:sz="4" w:space="0" w:color="auto"/>
            </w:tcBorders>
            <w:vAlign w:val="center"/>
            <w:hideMark/>
          </w:tcPr>
          <w:p w:rsidR="00A1064D" w:rsidRPr="00A1064D" w:rsidRDefault="00A1064D" w:rsidP="00A1064D">
            <w:pPr>
              <w:widowControl/>
              <w:jc w:val="left"/>
              <w:rPr>
                <w:rFonts w:ascii="宋体" w:hAnsi="宋体" w:cs="宋体"/>
                <w:b/>
                <w:bCs/>
                <w:color w:val="2A2A2A"/>
                <w:kern w:val="0"/>
                <w:sz w:val="24"/>
                <w:szCs w:val="24"/>
              </w:rPr>
            </w:pPr>
          </w:p>
        </w:tc>
      </w:tr>
      <w:tr w:rsidR="00A1064D" w:rsidRPr="00A1064D" w:rsidTr="00864F87">
        <w:trPr>
          <w:trHeight w:val="556"/>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A1064D" w:rsidRPr="00A1064D" w:rsidRDefault="00A1064D" w:rsidP="00A1064D">
            <w:pPr>
              <w:widowControl/>
              <w:snapToGrid w:val="0"/>
              <w:jc w:val="center"/>
              <w:rPr>
                <w:color w:val="000000"/>
                <w:kern w:val="0"/>
                <w:sz w:val="24"/>
                <w:szCs w:val="24"/>
              </w:rPr>
            </w:pPr>
            <w:r>
              <w:rPr>
                <w:rFonts w:hint="eastAsia"/>
                <w:color w:val="000000"/>
                <w:kern w:val="0"/>
                <w:sz w:val="24"/>
                <w:szCs w:val="24"/>
              </w:rPr>
              <w:t>3</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A1064D" w:rsidRPr="00864F87" w:rsidRDefault="00A1064D" w:rsidP="00864F87">
            <w:pPr>
              <w:widowControl/>
              <w:snapToGrid w:val="0"/>
              <w:ind w:left="1140"/>
              <w:jc w:val="center"/>
              <w:rPr>
                <w:rFonts w:ascii="宋体"/>
                <w:color w:val="2A2A2A"/>
                <w:sz w:val="24"/>
                <w:szCs w:val="24"/>
              </w:rPr>
            </w:pPr>
            <w:r w:rsidRPr="00864F87">
              <w:rPr>
                <w:rFonts w:ascii="宋体" w:hint="eastAsia"/>
                <w:color w:val="2A2A2A"/>
                <w:sz w:val="24"/>
                <w:szCs w:val="24"/>
              </w:rPr>
              <w:t>交通灯控制系统的设计与仿真</w:t>
            </w:r>
          </w:p>
        </w:tc>
        <w:tc>
          <w:tcPr>
            <w:tcW w:w="0" w:type="auto"/>
            <w:vMerge/>
            <w:tcBorders>
              <w:left w:val="single" w:sz="4" w:space="0" w:color="auto"/>
              <w:bottom w:val="single" w:sz="4" w:space="0" w:color="auto"/>
              <w:right w:val="single" w:sz="4" w:space="0" w:color="auto"/>
            </w:tcBorders>
            <w:vAlign w:val="center"/>
          </w:tcPr>
          <w:p w:rsidR="00A1064D" w:rsidRPr="00A1064D" w:rsidRDefault="00A1064D" w:rsidP="00A1064D">
            <w:pPr>
              <w:widowControl/>
              <w:jc w:val="left"/>
              <w:rPr>
                <w:rFonts w:ascii="宋体" w:hAnsi="宋体" w:cs="宋体"/>
                <w:b/>
                <w:bCs/>
                <w:color w:val="2A2A2A"/>
                <w:kern w:val="0"/>
                <w:sz w:val="24"/>
                <w:szCs w:val="24"/>
              </w:rPr>
            </w:pPr>
          </w:p>
        </w:tc>
      </w:tr>
      <w:tr w:rsidR="00A1064D" w:rsidRPr="00A1064D" w:rsidTr="00864F87">
        <w:trPr>
          <w:trHeight w:val="556"/>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A1064D" w:rsidP="00A1064D">
            <w:pPr>
              <w:widowControl/>
              <w:snapToGrid w:val="0"/>
              <w:jc w:val="center"/>
              <w:rPr>
                <w:color w:val="000000"/>
                <w:kern w:val="0"/>
                <w:sz w:val="24"/>
                <w:szCs w:val="24"/>
              </w:rPr>
            </w:pPr>
            <w:r>
              <w:rPr>
                <w:rFonts w:hint="eastAsia"/>
                <w:color w:val="000000"/>
                <w:kern w:val="0"/>
                <w:sz w:val="24"/>
                <w:szCs w:val="24"/>
              </w:rPr>
              <w:t>4</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A1064D" w:rsidP="00864F87">
            <w:pPr>
              <w:widowControl/>
              <w:snapToGrid w:val="0"/>
              <w:jc w:val="center"/>
              <w:rPr>
                <w:rFonts w:ascii="宋体" w:hAnsi="宋体" w:cs="宋体"/>
                <w:color w:val="000000"/>
                <w:kern w:val="0"/>
                <w:sz w:val="24"/>
                <w:szCs w:val="24"/>
              </w:rPr>
            </w:pPr>
            <w:r w:rsidRPr="00864F87">
              <w:rPr>
                <w:rFonts w:cs="宋体" w:hint="eastAsia"/>
                <w:sz w:val="24"/>
                <w:szCs w:val="24"/>
              </w:rPr>
              <w:t>清洁能源住宅的设计与制作</w:t>
            </w:r>
          </w:p>
        </w:tc>
        <w:tc>
          <w:tcPr>
            <w:tcW w:w="26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5E6770" w:rsidRDefault="00270F7E" w:rsidP="00A1064D">
            <w:pPr>
              <w:widowControl/>
              <w:snapToGrid w:val="0"/>
              <w:spacing w:before="156"/>
              <w:jc w:val="center"/>
              <w:rPr>
                <w:rFonts w:ascii="宋体" w:hAnsi="宋体" w:cs="宋体"/>
                <w:b/>
                <w:bCs/>
                <w:color w:val="FF0000"/>
                <w:kern w:val="0"/>
                <w:sz w:val="24"/>
                <w:szCs w:val="24"/>
              </w:rPr>
            </w:pPr>
            <w:r>
              <w:rPr>
                <w:rFonts w:ascii="宋体" w:hAnsi="宋体" w:cs="宋体" w:hint="eastAsia"/>
                <w:b/>
                <w:bCs/>
                <w:color w:val="FF0000"/>
                <w:kern w:val="0"/>
                <w:sz w:val="24"/>
                <w:szCs w:val="24"/>
              </w:rPr>
              <w:t>6</w:t>
            </w:r>
            <w:r w:rsidR="00A1064D" w:rsidRPr="005E6770">
              <w:rPr>
                <w:rFonts w:ascii="宋体" w:hAnsi="宋体" w:cs="宋体" w:hint="eastAsia"/>
                <w:b/>
                <w:bCs/>
                <w:color w:val="FF0000"/>
                <w:kern w:val="0"/>
                <w:sz w:val="24"/>
                <w:szCs w:val="24"/>
              </w:rPr>
              <w:t>月</w:t>
            </w:r>
            <w:r>
              <w:rPr>
                <w:rFonts w:ascii="宋体" w:hAnsi="宋体" w:cs="宋体" w:hint="eastAsia"/>
                <w:b/>
                <w:bCs/>
                <w:color w:val="FF0000"/>
                <w:kern w:val="0"/>
                <w:sz w:val="24"/>
                <w:szCs w:val="24"/>
              </w:rPr>
              <w:t>2</w:t>
            </w:r>
            <w:r w:rsidR="00A1064D" w:rsidRPr="005E6770">
              <w:rPr>
                <w:rFonts w:ascii="宋体" w:hAnsi="宋体" w:cs="宋体" w:hint="eastAsia"/>
                <w:b/>
                <w:bCs/>
                <w:color w:val="FF0000"/>
                <w:kern w:val="0"/>
                <w:sz w:val="24"/>
                <w:szCs w:val="24"/>
              </w:rPr>
              <w:t>日下午</w:t>
            </w:r>
          </w:p>
          <w:p w:rsidR="00A1064D" w:rsidRPr="00A1064D" w:rsidRDefault="00A1064D" w:rsidP="00A1064D">
            <w:pPr>
              <w:widowControl/>
              <w:snapToGrid w:val="0"/>
              <w:spacing w:before="156"/>
              <w:jc w:val="center"/>
              <w:rPr>
                <w:rFonts w:ascii="宋体" w:hAnsi="宋体" w:cs="宋体"/>
                <w:b/>
                <w:bCs/>
                <w:color w:val="2A2A2A"/>
                <w:kern w:val="0"/>
                <w:sz w:val="24"/>
                <w:szCs w:val="24"/>
              </w:rPr>
            </w:pPr>
            <w:r w:rsidRPr="005E6770">
              <w:rPr>
                <w:rFonts w:ascii="宋体" w:hAnsi="宋体" w:cs="宋体" w:hint="eastAsia"/>
                <w:b/>
                <w:bCs/>
                <w:color w:val="FF0000"/>
                <w:kern w:val="0"/>
                <w:sz w:val="24"/>
                <w:szCs w:val="24"/>
              </w:rPr>
              <w:t>2:00-5:00 X4411</w:t>
            </w:r>
          </w:p>
        </w:tc>
      </w:tr>
      <w:tr w:rsidR="00813F3C" w:rsidRPr="00A1064D" w:rsidTr="00864F87">
        <w:trPr>
          <w:trHeight w:val="556"/>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813F3C" w:rsidRDefault="00813F3C" w:rsidP="00A1064D">
            <w:pPr>
              <w:widowControl/>
              <w:snapToGrid w:val="0"/>
              <w:jc w:val="center"/>
              <w:rPr>
                <w:color w:val="000000"/>
                <w:kern w:val="0"/>
                <w:sz w:val="24"/>
                <w:szCs w:val="24"/>
              </w:rPr>
            </w:pPr>
            <w:r>
              <w:rPr>
                <w:rFonts w:hint="eastAsia"/>
                <w:color w:val="000000"/>
                <w:kern w:val="0"/>
                <w:sz w:val="24"/>
                <w:szCs w:val="24"/>
              </w:rPr>
              <w:t>5</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813F3C" w:rsidRPr="00864F87" w:rsidRDefault="00813F3C" w:rsidP="00864F87">
            <w:pPr>
              <w:widowControl/>
              <w:snapToGrid w:val="0"/>
              <w:jc w:val="center"/>
              <w:rPr>
                <w:rFonts w:cs="宋体"/>
                <w:sz w:val="24"/>
                <w:szCs w:val="24"/>
              </w:rPr>
            </w:pPr>
            <w:r w:rsidRPr="00813F3C">
              <w:rPr>
                <w:rFonts w:cs="宋体" w:hint="eastAsia"/>
                <w:sz w:val="24"/>
                <w:szCs w:val="24"/>
              </w:rPr>
              <w:t>13</w:t>
            </w:r>
            <w:r w:rsidRPr="00813F3C">
              <w:rPr>
                <w:rFonts w:cs="宋体" w:hint="eastAsia"/>
                <w:sz w:val="24"/>
                <w:szCs w:val="24"/>
              </w:rPr>
              <w:t>节点配电网建模与仿真分析</w:t>
            </w:r>
          </w:p>
        </w:tc>
        <w:tc>
          <w:tcPr>
            <w:tcW w:w="26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13F3C" w:rsidRPr="005E6770" w:rsidRDefault="00813F3C" w:rsidP="00A1064D">
            <w:pPr>
              <w:widowControl/>
              <w:snapToGrid w:val="0"/>
              <w:spacing w:before="156"/>
              <w:jc w:val="center"/>
              <w:rPr>
                <w:rFonts w:ascii="宋体" w:hAnsi="宋体" w:cs="宋体"/>
                <w:b/>
                <w:bCs/>
                <w:color w:val="FF0000"/>
                <w:kern w:val="0"/>
                <w:sz w:val="24"/>
                <w:szCs w:val="24"/>
              </w:rPr>
            </w:pPr>
          </w:p>
        </w:tc>
      </w:tr>
      <w:tr w:rsidR="00A1064D" w:rsidRPr="00A1064D" w:rsidTr="00864F87">
        <w:trPr>
          <w:trHeight w:val="556"/>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813F3C" w:rsidP="00A1064D">
            <w:pPr>
              <w:widowControl/>
              <w:snapToGrid w:val="0"/>
              <w:jc w:val="center"/>
              <w:rPr>
                <w:rFonts w:ascii="宋体" w:hAnsi="宋体" w:cs="宋体"/>
                <w:color w:val="000000"/>
                <w:kern w:val="0"/>
                <w:sz w:val="24"/>
                <w:szCs w:val="24"/>
              </w:rPr>
            </w:pPr>
            <w:r>
              <w:rPr>
                <w:rFonts w:ascii="宋体" w:hAnsi="宋体" w:cs="宋体" w:hint="eastAsia"/>
                <w:color w:val="000000"/>
                <w:kern w:val="0"/>
                <w:sz w:val="24"/>
                <w:szCs w:val="24"/>
              </w:rPr>
              <w:t>6</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A1064D" w:rsidP="00864F87">
            <w:pPr>
              <w:widowControl/>
              <w:snapToGrid w:val="0"/>
              <w:jc w:val="center"/>
              <w:rPr>
                <w:rFonts w:ascii="宋体"/>
                <w:color w:val="000000"/>
                <w:kern w:val="0"/>
                <w:sz w:val="24"/>
                <w:szCs w:val="24"/>
              </w:rPr>
            </w:pPr>
            <w:r w:rsidRPr="00864F87">
              <w:rPr>
                <w:rFonts w:ascii="宋体" w:hAnsi="宋体" w:cs="宋体" w:hint="eastAsia"/>
                <w:color w:val="000000"/>
                <w:kern w:val="0"/>
                <w:sz w:val="24"/>
                <w:szCs w:val="24"/>
              </w:rPr>
              <w:t>锯齿波</w:t>
            </w:r>
            <w:r w:rsidRPr="00864F87">
              <w:rPr>
                <w:rFonts w:ascii="宋体" w:hAnsi="宋体" w:cs="宋体"/>
                <w:color w:val="000000"/>
                <w:kern w:val="0"/>
                <w:sz w:val="24"/>
                <w:szCs w:val="24"/>
              </w:rPr>
              <w:t>同步移相触发电路</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64D" w:rsidRPr="00A1064D" w:rsidRDefault="00A1064D" w:rsidP="00A1064D">
            <w:pPr>
              <w:widowControl/>
              <w:jc w:val="left"/>
              <w:rPr>
                <w:rFonts w:ascii="宋体" w:hAnsi="宋体" w:cs="宋体"/>
                <w:b/>
                <w:bCs/>
                <w:color w:val="2A2A2A"/>
                <w:kern w:val="0"/>
                <w:sz w:val="24"/>
                <w:szCs w:val="24"/>
              </w:rPr>
            </w:pPr>
          </w:p>
        </w:tc>
      </w:tr>
      <w:tr w:rsidR="00A1064D" w:rsidRPr="00A1064D" w:rsidTr="00864F87">
        <w:trPr>
          <w:trHeight w:val="556"/>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813F3C" w:rsidP="00A1064D">
            <w:pPr>
              <w:widowControl/>
              <w:snapToGrid w:val="0"/>
              <w:jc w:val="center"/>
              <w:rPr>
                <w:rFonts w:ascii="宋体" w:hAnsi="宋体" w:cs="宋体"/>
                <w:color w:val="000000"/>
                <w:kern w:val="0"/>
                <w:sz w:val="24"/>
                <w:szCs w:val="24"/>
              </w:rPr>
            </w:pPr>
            <w:r>
              <w:rPr>
                <w:rFonts w:ascii="宋体" w:hAnsi="宋体" w:cs="宋体" w:hint="eastAsia"/>
                <w:color w:val="000000"/>
                <w:kern w:val="0"/>
                <w:sz w:val="24"/>
                <w:szCs w:val="24"/>
              </w:rPr>
              <w:t>7</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64D" w:rsidRPr="00A1064D" w:rsidRDefault="00A1064D" w:rsidP="00864F87">
            <w:pPr>
              <w:widowControl/>
              <w:snapToGrid w:val="0"/>
              <w:jc w:val="center"/>
              <w:rPr>
                <w:rFonts w:ascii="宋体" w:hAnsi="宋体" w:cs="宋体"/>
                <w:color w:val="000000"/>
                <w:kern w:val="0"/>
                <w:sz w:val="24"/>
                <w:szCs w:val="24"/>
              </w:rPr>
            </w:pPr>
            <w:r w:rsidRPr="00864F87">
              <w:rPr>
                <w:rFonts w:ascii="宋体" w:hAnsi="宋体" w:cs="宋体"/>
                <w:color w:val="000000"/>
                <w:kern w:val="0"/>
                <w:sz w:val="24"/>
                <w:szCs w:val="24"/>
              </w:rPr>
              <w:t>语音采集与处理的虚拟仪器设计与实现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064D" w:rsidRPr="00A1064D" w:rsidRDefault="00A1064D" w:rsidP="00A1064D">
            <w:pPr>
              <w:widowControl/>
              <w:jc w:val="left"/>
              <w:rPr>
                <w:rFonts w:ascii="宋体" w:hAnsi="宋体" w:cs="宋体"/>
                <w:b/>
                <w:bCs/>
                <w:color w:val="2A2A2A"/>
                <w:kern w:val="0"/>
                <w:sz w:val="24"/>
                <w:szCs w:val="24"/>
              </w:rPr>
            </w:pPr>
          </w:p>
        </w:tc>
      </w:tr>
    </w:tbl>
    <w:p w:rsidR="00740AD9" w:rsidRPr="004332BE" w:rsidRDefault="003E5B7B" w:rsidP="00202A90">
      <w:pPr>
        <w:rPr>
          <w:b/>
          <w:bCs/>
          <w:sz w:val="24"/>
          <w:szCs w:val="24"/>
        </w:rPr>
      </w:pPr>
      <w:r w:rsidRPr="004332BE">
        <w:rPr>
          <w:rFonts w:cs="宋体" w:hint="eastAsia"/>
          <w:b/>
          <w:bCs/>
          <w:sz w:val="24"/>
          <w:szCs w:val="24"/>
        </w:rPr>
        <w:t>（七）</w:t>
      </w:r>
      <w:r w:rsidR="00740AD9" w:rsidRPr="004332BE">
        <w:rPr>
          <w:rFonts w:cs="宋体" w:hint="eastAsia"/>
          <w:b/>
          <w:bCs/>
          <w:sz w:val="24"/>
          <w:szCs w:val="24"/>
        </w:rPr>
        <w:t>评审评分</w:t>
      </w:r>
    </w:p>
    <w:p w:rsidR="00740AD9" w:rsidRDefault="00740AD9" w:rsidP="007A31E2">
      <w:pPr>
        <w:spacing w:line="360" w:lineRule="auto"/>
        <w:ind w:firstLineChars="200" w:firstLine="480"/>
        <w:rPr>
          <w:sz w:val="24"/>
          <w:szCs w:val="24"/>
        </w:rPr>
      </w:pPr>
      <w:r>
        <w:rPr>
          <w:rFonts w:cs="宋体" w:hint="eastAsia"/>
          <w:sz w:val="24"/>
          <w:szCs w:val="24"/>
        </w:rPr>
        <w:t>初评：由电气工程基础实验中心和电气工程专业实验中心组织专家分别对规定竞赛题目和自选题目进行初评，根据参加人数分别评出一等奖、二等奖、三等奖若干名</w:t>
      </w:r>
    </w:p>
    <w:p w:rsidR="00740AD9" w:rsidRDefault="00740AD9" w:rsidP="007A31E2">
      <w:pPr>
        <w:spacing w:line="360" w:lineRule="auto"/>
        <w:ind w:firstLineChars="200" w:firstLine="480"/>
        <w:rPr>
          <w:sz w:val="24"/>
          <w:szCs w:val="24"/>
        </w:rPr>
      </w:pPr>
      <w:r>
        <w:rPr>
          <w:rFonts w:cs="宋体" w:hint="eastAsia"/>
          <w:sz w:val="24"/>
          <w:szCs w:val="24"/>
        </w:rPr>
        <w:t>终评：由电气工程学院组织专家对初评结果中的一等奖、二等奖进行最终评审，评出特等奖</w:t>
      </w:r>
      <w:r>
        <w:rPr>
          <w:sz w:val="24"/>
          <w:szCs w:val="24"/>
        </w:rPr>
        <w:t>2</w:t>
      </w:r>
      <w:r>
        <w:rPr>
          <w:rFonts w:cs="宋体" w:hint="eastAsia"/>
          <w:sz w:val="24"/>
          <w:szCs w:val="24"/>
        </w:rPr>
        <w:t>名，一等奖</w:t>
      </w:r>
      <w:r>
        <w:rPr>
          <w:sz w:val="24"/>
          <w:szCs w:val="24"/>
        </w:rPr>
        <w:t>6</w:t>
      </w:r>
      <w:r>
        <w:rPr>
          <w:rFonts w:cs="宋体" w:hint="eastAsia"/>
          <w:sz w:val="24"/>
          <w:szCs w:val="24"/>
        </w:rPr>
        <w:t>名，二等奖</w:t>
      </w:r>
      <w:r>
        <w:rPr>
          <w:sz w:val="24"/>
          <w:szCs w:val="24"/>
        </w:rPr>
        <w:t>12</w:t>
      </w:r>
      <w:r>
        <w:rPr>
          <w:rFonts w:cs="宋体" w:hint="eastAsia"/>
          <w:sz w:val="24"/>
          <w:szCs w:val="24"/>
        </w:rPr>
        <w:t>名，三等奖</w:t>
      </w:r>
      <w:r>
        <w:rPr>
          <w:sz w:val="24"/>
          <w:szCs w:val="24"/>
        </w:rPr>
        <w:t>24</w:t>
      </w:r>
      <w:r>
        <w:rPr>
          <w:rFonts w:cs="宋体" w:hint="eastAsia"/>
          <w:sz w:val="24"/>
          <w:szCs w:val="24"/>
        </w:rPr>
        <w:t>名</w:t>
      </w:r>
      <w:r w:rsidRPr="00AA0A46">
        <w:rPr>
          <w:rFonts w:cs="宋体" w:hint="eastAsia"/>
          <w:sz w:val="24"/>
          <w:szCs w:val="24"/>
        </w:rPr>
        <w:t>。</w:t>
      </w:r>
    </w:p>
    <w:p w:rsidR="00740AD9" w:rsidRDefault="00740AD9" w:rsidP="007A31E2">
      <w:pPr>
        <w:spacing w:line="360" w:lineRule="auto"/>
        <w:ind w:firstLineChars="200" w:firstLine="480"/>
        <w:rPr>
          <w:sz w:val="24"/>
          <w:szCs w:val="24"/>
        </w:rPr>
      </w:pPr>
      <w:r>
        <w:rPr>
          <w:rFonts w:cs="宋体" w:hint="eastAsia"/>
          <w:sz w:val="24"/>
          <w:szCs w:val="24"/>
        </w:rPr>
        <w:t>作品满分为</w:t>
      </w:r>
      <w:r>
        <w:rPr>
          <w:sz w:val="24"/>
          <w:szCs w:val="24"/>
        </w:rPr>
        <w:t>100</w:t>
      </w:r>
      <w:r>
        <w:rPr>
          <w:rFonts w:cs="宋体" w:hint="eastAsia"/>
          <w:sz w:val="24"/>
          <w:szCs w:val="24"/>
        </w:rPr>
        <w:t>分，构成如下：</w:t>
      </w:r>
    </w:p>
    <w:p w:rsidR="00740AD9" w:rsidRPr="006B3B3B" w:rsidRDefault="00740AD9" w:rsidP="007A31E2">
      <w:pPr>
        <w:spacing w:line="360" w:lineRule="auto"/>
        <w:ind w:firstLineChars="200" w:firstLine="480"/>
        <w:rPr>
          <w:sz w:val="24"/>
          <w:szCs w:val="24"/>
        </w:rPr>
      </w:pPr>
      <w:r w:rsidRPr="006B3B3B">
        <w:rPr>
          <w:sz w:val="24"/>
          <w:szCs w:val="24"/>
        </w:rPr>
        <w:t>1</w:t>
      </w:r>
      <w:r w:rsidRPr="006B3B3B">
        <w:rPr>
          <w:rFonts w:cs="宋体" w:hint="eastAsia"/>
          <w:sz w:val="24"/>
          <w:szCs w:val="24"/>
        </w:rPr>
        <w:t>、</w:t>
      </w:r>
      <w:r>
        <w:rPr>
          <w:rFonts w:cs="宋体" w:hint="eastAsia"/>
          <w:sz w:val="24"/>
          <w:szCs w:val="24"/>
        </w:rPr>
        <w:t>作品完成情况（难度、选题、构思、工作量、实验报告质量等）</w:t>
      </w:r>
      <w:r>
        <w:rPr>
          <w:sz w:val="24"/>
          <w:szCs w:val="24"/>
        </w:rPr>
        <w:t>80</w:t>
      </w:r>
      <w:r>
        <w:rPr>
          <w:rFonts w:cs="宋体" w:hint="eastAsia"/>
          <w:sz w:val="24"/>
          <w:szCs w:val="24"/>
        </w:rPr>
        <w:t>分</w:t>
      </w:r>
    </w:p>
    <w:p w:rsidR="00740AD9" w:rsidRDefault="00740AD9" w:rsidP="007A31E2">
      <w:pPr>
        <w:spacing w:line="360" w:lineRule="auto"/>
        <w:ind w:firstLineChars="200" w:firstLine="480"/>
        <w:rPr>
          <w:sz w:val="24"/>
          <w:szCs w:val="24"/>
        </w:rPr>
      </w:pPr>
      <w:r w:rsidRPr="006B3B3B">
        <w:rPr>
          <w:sz w:val="24"/>
          <w:szCs w:val="24"/>
        </w:rPr>
        <w:t>2</w:t>
      </w:r>
      <w:r w:rsidRPr="006B3B3B">
        <w:rPr>
          <w:rFonts w:cs="宋体" w:hint="eastAsia"/>
          <w:sz w:val="24"/>
          <w:szCs w:val="24"/>
        </w:rPr>
        <w:t>、</w:t>
      </w:r>
      <w:r>
        <w:rPr>
          <w:rFonts w:cs="宋体" w:hint="eastAsia"/>
          <w:sz w:val="24"/>
          <w:szCs w:val="24"/>
        </w:rPr>
        <w:t>答辩情况</w:t>
      </w:r>
      <w:r>
        <w:rPr>
          <w:sz w:val="24"/>
          <w:szCs w:val="24"/>
        </w:rPr>
        <w:t xml:space="preserve">                   </w:t>
      </w:r>
      <w:r w:rsidR="009D7965">
        <w:rPr>
          <w:rFonts w:hint="eastAsia"/>
          <w:sz w:val="24"/>
          <w:szCs w:val="24"/>
        </w:rPr>
        <w:t xml:space="preserve">                       </w:t>
      </w:r>
      <w:r>
        <w:rPr>
          <w:sz w:val="24"/>
          <w:szCs w:val="24"/>
        </w:rPr>
        <w:t xml:space="preserve">      10</w:t>
      </w:r>
      <w:r>
        <w:rPr>
          <w:rFonts w:cs="宋体" w:hint="eastAsia"/>
          <w:sz w:val="24"/>
          <w:szCs w:val="24"/>
        </w:rPr>
        <w:t>分</w:t>
      </w:r>
    </w:p>
    <w:p w:rsidR="004332BE" w:rsidRDefault="00740AD9" w:rsidP="007A31E2">
      <w:pPr>
        <w:spacing w:line="360" w:lineRule="auto"/>
        <w:ind w:firstLineChars="200" w:firstLine="480"/>
        <w:rPr>
          <w:sz w:val="24"/>
          <w:szCs w:val="24"/>
        </w:rPr>
      </w:pPr>
      <w:r>
        <w:rPr>
          <w:sz w:val="24"/>
          <w:szCs w:val="24"/>
        </w:rPr>
        <w:t>3</w:t>
      </w:r>
      <w:r>
        <w:rPr>
          <w:rFonts w:cs="宋体" w:hint="eastAsia"/>
          <w:sz w:val="24"/>
          <w:szCs w:val="24"/>
        </w:rPr>
        <w:t>、特色加分</w:t>
      </w:r>
      <w:r>
        <w:rPr>
          <w:sz w:val="24"/>
          <w:szCs w:val="24"/>
        </w:rPr>
        <w:t xml:space="preserve">  </w:t>
      </w:r>
    </w:p>
    <w:p w:rsidR="00740AD9" w:rsidRDefault="00740AD9" w:rsidP="007A31E2">
      <w:pPr>
        <w:spacing w:line="360" w:lineRule="auto"/>
        <w:ind w:firstLineChars="200" w:firstLine="480"/>
        <w:rPr>
          <w:rFonts w:cs="宋体"/>
          <w:sz w:val="24"/>
          <w:szCs w:val="24"/>
        </w:rPr>
      </w:pPr>
      <w:r>
        <w:rPr>
          <w:sz w:val="24"/>
          <w:szCs w:val="24"/>
        </w:rPr>
        <w:t xml:space="preserve">               </w:t>
      </w:r>
      <w:r w:rsidR="009D7965">
        <w:rPr>
          <w:rFonts w:hint="eastAsia"/>
          <w:sz w:val="24"/>
          <w:szCs w:val="24"/>
        </w:rPr>
        <w:t xml:space="preserve">                       </w:t>
      </w:r>
      <w:r>
        <w:rPr>
          <w:sz w:val="24"/>
          <w:szCs w:val="24"/>
        </w:rPr>
        <w:t xml:space="preserve">        10</w:t>
      </w:r>
      <w:r>
        <w:rPr>
          <w:rFonts w:cs="宋体" w:hint="eastAsia"/>
          <w:sz w:val="24"/>
          <w:szCs w:val="24"/>
        </w:rPr>
        <w:t>分</w:t>
      </w:r>
    </w:p>
    <w:p w:rsidR="003E5B7B" w:rsidRPr="004332BE" w:rsidRDefault="007D1A39" w:rsidP="003E5B7B">
      <w:pPr>
        <w:spacing w:line="360" w:lineRule="auto"/>
        <w:rPr>
          <w:rFonts w:asciiTheme="minorEastAsia" w:eastAsiaTheme="minorEastAsia" w:hAnsiTheme="minorEastAsia"/>
          <w:b/>
          <w:sz w:val="30"/>
          <w:szCs w:val="30"/>
        </w:rPr>
      </w:pPr>
      <w:r w:rsidRPr="004332BE">
        <w:rPr>
          <w:rFonts w:asciiTheme="minorEastAsia" w:eastAsiaTheme="minorEastAsia" w:hAnsiTheme="minorEastAsia" w:hint="eastAsia"/>
          <w:b/>
          <w:sz w:val="30"/>
          <w:szCs w:val="30"/>
        </w:rPr>
        <w:t>三</w:t>
      </w:r>
      <w:r w:rsidRPr="004332BE">
        <w:rPr>
          <w:rFonts w:asciiTheme="minorEastAsia" w:eastAsiaTheme="minorEastAsia" w:hAnsiTheme="minorEastAsia"/>
          <w:b/>
          <w:sz w:val="30"/>
          <w:szCs w:val="30"/>
        </w:rPr>
        <w:t>）</w:t>
      </w:r>
      <w:r w:rsidRPr="004332BE">
        <w:rPr>
          <w:rFonts w:asciiTheme="minorEastAsia" w:eastAsiaTheme="minorEastAsia" w:hAnsiTheme="minorEastAsia" w:hint="eastAsia"/>
          <w:b/>
          <w:sz w:val="30"/>
          <w:szCs w:val="30"/>
        </w:rPr>
        <w:t>“萌芽杯”创新创业大赛</w:t>
      </w:r>
    </w:p>
    <w:p w:rsidR="007D1A39" w:rsidRPr="004332BE" w:rsidRDefault="007D1A39" w:rsidP="003E5B7B">
      <w:pPr>
        <w:spacing w:line="360" w:lineRule="auto"/>
        <w:rPr>
          <w:rFonts w:cs="宋体"/>
          <w:sz w:val="24"/>
          <w:szCs w:val="24"/>
        </w:rPr>
      </w:pPr>
      <w:r>
        <w:rPr>
          <w:rFonts w:cs="宋体" w:hint="eastAsia"/>
          <w:sz w:val="24"/>
          <w:szCs w:val="24"/>
        </w:rPr>
        <w:t xml:space="preserve">   </w:t>
      </w:r>
      <w:r w:rsidRPr="004332BE">
        <w:rPr>
          <w:rFonts w:cs="宋体" w:hint="eastAsia"/>
          <w:sz w:val="24"/>
          <w:szCs w:val="24"/>
        </w:rPr>
        <w:t>竞赛</w:t>
      </w:r>
      <w:r w:rsidRPr="004332BE">
        <w:rPr>
          <w:rFonts w:cs="宋体"/>
          <w:sz w:val="24"/>
          <w:szCs w:val="24"/>
        </w:rPr>
        <w:t>详情查阅</w:t>
      </w:r>
      <w:r w:rsidRPr="004332BE">
        <w:rPr>
          <w:rFonts w:cs="宋体" w:hint="eastAsia"/>
          <w:sz w:val="24"/>
          <w:szCs w:val="24"/>
        </w:rPr>
        <w:t>学校</w:t>
      </w:r>
      <w:proofErr w:type="gramStart"/>
      <w:r w:rsidRPr="004332BE">
        <w:rPr>
          <w:rFonts w:cs="宋体"/>
          <w:sz w:val="24"/>
          <w:szCs w:val="24"/>
        </w:rPr>
        <w:t>教务网</w:t>
      </w:r>
      <w:proofErr w:type="gramEnd"/>
      <w:r w:rsidRPr="004332BE">
        <w:rPr>
          <w:rFonts w:cs="宋体"/>
          <w:sz w:val="24"/>
          <w:szCs w:val="24"/>
        </w:rPr>
        <w:t>通知：</w:t>
      </w:r>
    </w:p>
    <w:p w:rsidR="007D1A39" w:rsidRPr="004332BE" w:rsidRDefault="007D1A39" w:rsidP="003E5B7B">
      <w:pPr>
        <w:spacing w:line="360" w:lineRule="auto"/>
        <w:rPr>
          <w:rFonts w:cs="宋体"/>
          <w:i/>
          <w:sz w:val="24"/>
          <w:szCs w:val="24"/>
        </w:rPr>
      </w:pPr>
      <w:r w:rsidRPr="004332BE">
        <w:rPr>
          <w:rFonts w:cs="宋体"/>
          <w:sz w:val="24"/>
          <w:szCs w:val="24"/>
        </w:rPr>
        <w:t xml:space="preserve">   </w:t>
      </w:r>
      <w:r w:rsidRPr="004332BE">
        <w:rPr>
          <w:rFonts w:cs="宋体" w:hint="eastAsia"/>
          <w:i/>
          <w:sz w:val="24"/>
          <w:szCs w:val="24"/>
        </w:rPr>
        <w:t>西南交通大学第十二届“萌芽杯”创新创业大赛通知</w:t>
      </w:r>
    </w:p>
    <w:p w:rsidR="007D1A39" w:rsidRDefault="007D1A39" w:rsidP="003E5B7B">
      <w:pPr>
        <w:spacing w:line="360" w:lineRule="auto"/>
        <w:rPr>
          <w:rFonts w:cs="宋体"/>
          <w:i/>
          <w:sz w:val="24"/>
          <w:szCs w:val="24"/>
        </w:rPr>
      </w:pPr>
      <w:r w:rsidRPr="007D1A39">
        <w:rPr>
          <w:rFonts w:cs="宋体" w:hint="eastAsia"/>
          <w:i/>
          <w:sz w:val="24"/>
          <w:szCs w:val="24"/>
        </w:rPr>
        <w:t xml:space="preserve">   </w:t>
      </w:r>
      <w:hyperlink r:id="rId8" w:history="1">
        <w:r w:rsidRPr="00B6663E">
          <w:rPr>
            <w:rStyle w:val="a6"/>
            <w:rFonts w:cs="宋体"/>
            <w:i/>
            <w:sz w:val="24"/>
            <w:szCs w:val="24"/>
          </w:rPr>
          <w:t>http://dean.swjtu.edu.cn/servlet/NewsView?NewsID=FAA99AF6A7BCCE2C</w:t>
        </w:r>
      </w:hyperlink>
    </w:p>
    <w:p w:rsidR="007D1A39" w:rsidRPr="004332BE" w:rsidRDefault="007D1A39" w:rsidP="007D1A39">
      <w:pPr>
        <w:rPr>
          <w:rFonts w:cs="宋体"/>
          <w:b/>
          <w:bCs/>
          <w:sz w:val="24"/>
          <w:szCs w:val="24"/>
        </w:rPr>
      </w:pPr>
      <w:r w:rsidRPr="004332BE">
        <w:rPr>
          <w:rFonts w:cs="宋体" w:hint="eastAsia"/>
          <w:b/>
          <w:bCs/>
          <w:sz w:val="24"/>
          <w:szCs w:val="24"/>
        </w:rPr>
        <w:t>（一）参赛资格</w:t>
      </w:r>
    </w:p>
    <w:p w:rsidR="007D1A39" w:rsidRPr="001877C6" w:rsidRDefault="007D1A39" w:rsidP="007D1A39">
      <w:pPr>
        <w:widowControl/>
        <w:spacing w:line="360" w:lineRule="auto"/>
        <w:ind w:firstLineChars="200" w:firstLine="480"/>
        <w:jc w:val="left"/>
        <w:rPr>
          <w:rFonts w:ascii="宋体" w:hAnsi="宋体" w:cs="宋体"/>
          <w:kern w:val="0"/>
          <w:sz w:val="24"/>
          <w:szCs w:val="24"/>
        </w:rPr>
      </w:pPr>
      <w:r w:rsidRPr="001877C6">
        <w:rPr>
          <w:rFonts w:ascii="宋体" w:hAnsi="宋体" w:cs="宋体" w:hint="eastAsia"/>
          <w:kern w:val="0"/>
          <w:sz w:val="24"/>
          <w:szCs w:val="24"/>
        </w:rPr>
        <w:t xml:space="preserve">全日制本科生、研究生（含全日制MBA），以及毕业3年以内且最终学历毕业院校为我校的本科生、硕士研究生和博士研究生。 </w:t>
      </w:r>
    </w:p>
    <w:p w:rsidR="007D1A39" w:rsidRPr="004332BE" w:rsidRDefault="007D1A39" w:rsidP="007D1A39">
      <w:pPr>
        <w:rPr>
          <w:rFonts w:cs="宋体"/>
          <w:b/>
          <w:bCs/>
          <w:sz w:val="24"/>
          <w:szCs w:val="24"/>
        </w:rPr>
      </w:pPr>
      <w:r w:rsidRPr="004332BE">
        <w:rPr>
          <w:rFonts w:cs="宋体" w:hint="eastAsia"/>
          <w:b/>
          <w:bCs/>
          <w:sz w:val="24"/>
          <w:szCs w:val="24"/>
        </w:rPr>
        <w:t>（二）参赛组别</w:t>
      </w:r>
      <w:r w:rsidRPr="004332BE">
        <w:rPr>
          <w:rFonts w:cs="宋体" w:hint="eastAsia"/>
          <w:b/>
          <w:bCs/>
          <w:sz w:val="24"/>
          <w:szCs w:val="24"/>
        </w:rPr>
        <w:t xml:space="preserve"> </w:t>
      </w:r>
    </w:p>
    <w:p w:rsidR="007D1A39" w:rsidRPr="001877C6" w:rsidRDefault="007D1A39" w:rsidP="007D1A39">
      <w:pPr>
        <w:widowControl/>
        <w:spacing w:line="360" w:lineRule="auto"/>
        <w:ind w:leftChars="132" w:left="517" w:hangingChars="100" w:hanging="240"/>
        <w:jc w:val="left"/>
        <w:rPr>
          <w:rFonts w:ascii="宋体" w:hAnsi="宋体" w:cs="宋体"/>
          <w:kern w:val="0"/>
          <w:sz w:val="24"/>
          <w:szCs w:val="24"/>
        </w:rPr>
      </w:pPr>
      <w:r w:rsidRPr="001877C6">
        <w:rPr>
          <w:rFonts w:ascii="宋体" w:hAnsi="宋体" w:cs="宋体" w:hint="eastAsia"/>
          <w:kern w:val="0"/>
          <w:sz w:val="24"/>
          <w:szCs w:val="24"/>
        </w:rPr>
        <w:t>（1）创业计划组</w:t>
      </w:r>
    </w:p>
    <w:p w:rsidR="007D1A39" w:rsidRPr="001877C6" w:rsidRDefault="007D1A39" w:rsidP="007D1A39">
      <w:pPr>
        <w:widowControl/>
        <w:spacing w:line="360" w:lineRule="auto"/>
        <w:ind w:firstLineChars="200" w:firstLine="480"/>
        <w:jc w:val="left"/>
        <w:rPr>
          <w:rFonts w:ascii="宋体" w:hAnsi="宋体" w:cs="宋体"/>
          <w:kern w:val="0"/>
          <w:sz w:val="24"/>
          <w:szCs w:val="24"/>
        </w:rPr>
      </w:pPr>
      <w:r w:rsidRPr="001877C6">
        <w:rPr>
          <w:rFonts w:ascii="宋体" w:hAnsi="宋体" w:cs="宋体" w:hint="eastAsia"/>
          <w:kern w:val="0"/>
          <w:sz w:val="24"/>
          <w:szCs w:val="24"/>
        </w:rPr>
        <w:lastRenderedPageBreak/>
        <w:t>创业计划组面向在校生，以商业计划书评审、现场答辩等作为参赛项目的主要评价内容。</w:t>
      </w:r>
    </w:p>
    <w:p w:rsidR="007D1A39" w:rsidRPr="001877C6" w:rsidRDefault="007D1A39" w:rsidP="007D1A39">
      <w:pPr>
        <w:widowControl/>
        <w:spacing w:line="360" w:lineRule="auto"/>
        <w:ind w:leftChars="114" w:left="239"/>
        <w:jc w:val="left"/>
        <w:rPr>
          <w:rFonts w:ascii="宋体" w:hAnsi="宋体" w:cs="宋体"/>
          <w:kern w:val="0"/>
          <w:sz w:val="24"/>
          <w:szCs w:val="24"/>
        </w:rPr>
      </w:pPr>
      <w:r w:rsidRPr="001877C6">
        <w:rPr>
          <w:rFonts w:ascii="宋体" w:hAnsi="宋体" w:cs="宋体" w:hint="eastAsia"/>
          <w:kern w:val="0"/>
          <w:sz w:val="24"/>
          <w:szCs w:val="24"/>
        </w:rPr>
        <w:t>（2）创业实践组</w:t>
      </w:r>
    </w:p>
    <w:p w:rsidR="007D1A39" w:rsidRDefault="007D1A39" w:rsidP="007D1A39">
      <w:pPr>
        <w:widowControl/>
        <w:spacing w:line="360" w:lineRule="auto"/>
        <w:ind w:left="1" w:firstLineChars="200" w:firstLine="480"/>
        <w:jc w:val="left"/>
        <w:rPr>
          <w:rFonts w:ascii="宋体" w:hAnsi="宋体" w:cs="宋体"/>
          <w:kern w:val="0"/>
          <w:sz w:val="24"/>
          <w:szCs w:val="24"/>
        </w:rPr>
      </w:pPr>
      <w:r w:rsidRPr="001877C6">
        <w:rPr>
          <w:rFonts w:ascii="宋体" w:hAnsi="宋体" w:cs="宋体" w:hint="eastAsia"/>
          <w:kern w:val="0"/>
          <w:sz w:val="24"/>
          <w:szCs w:val="24"/>
        </w:rPr>
        <w:t>创业</w:t>
      </w:r>
      <w:proofErr w:type="gramStart"/>
      <w:r w:rsidRPr="001877C6">
        <w:rPr>
          <w:rFonts w:ascii="宋体" w:hAnsi="宋体" w:cs="宋体" w:hint="eastAsia"/>
          <w:kern w:val="0"/>
          <w:sz w:val="24"/>
          <w:szCs w:val="24"/>
        </w:rPr>
        <w:t>实践组面向</w:t>
      </w:r>
      <w:proofErr w:type="gramEnd"/>
      <w:r w:rsidRPr="001877C6">
        <w:rPr>
          <w:rFonts w:ascii="宋体" w:hAnsi="宋体" w:cs="宋体" w:hint="eastAsia"/>
          <w:kern w:val="0"/>
          <w:sz w:val="24"/>
          <w:szCs w:val="24"/>
        </w:rPr>
        <w:t>在校学生或毕业未满4年的毕业生，且已投入实际创业3个月以上，以经营状况、发展前景等作为参赛项目的主要评价内容。</w:t>
      </w:r>
    </w:p>
    <w:p w:rsidR="007D1A39" w:rsidRPr="004332BE" w:rsidRDefault="007D1A39" w:rsidP="004332BE">
      <w:pPr>
        <w:widowControl/>
        <w:spacing w:before="100" w:beforeAutospacing="1" w:after="100" w:afterAutospacing="1" w:line="360" w:lineRule="auto"/>
        <w:ind w:leftChars="100" w:left="451" w:hangingChars="100" w:hanging="241"/>
        <w:jc w:val="left"/>
        <w:rPr>
          <w:rFonts w:ascii="宋体" w:hAnsi="宋体" w:cs="宋体"/>
          <w:kern w:val="0"/>
          <w:sz w:val="24"/>
          <w:szCs w:val="24"/>
        </w:rPr>
      </w:pPr>
      <w:r w:rsidRPr="004332BE">
        <w:rPr>
          <w:rFonts w:cs="宋体" w:hint="eastAsia"/>
          <w:b/>
          <w:bCs/>
          <w:sz w:val="24"/>
          <w:szCs w:val="24"/>
        </w:rPr>
        <w:t>（三）参赛报名</w:t>
      </w:r>
    </w:p>
    <w:p w:rsidR="007D1A39" w:rsidRPr="001877C6" w:rsidRDefault="007D1A39" w:rsidP="007D1A39">
      <w:pPr>
        <w:widowControl/>
        <w:spacing w:before="100" w:beforeAutospacing="1" w:after="100" w:afterAutospacing="1" w:line="360" w:lineRule="auto"/>
        <w:ind w:leftChars="100" w:left="450" w:hangingChars="100" w:hanging="240"/>
        <w:jc w:val="left"/>
        <w:rPr>
          <w:rFonts w:ascii="宋体" w:hAnsi="宋体" w:cs="宋体"/>
          <w:kern w:val="0"/>
          <w:sz w:val="24"/>
          <w:szCs w:val="24"/>
        </w:rPr>
      </w:pPr>
      <w:r>
        <w:rPr>
          <w:rFonts w:ascii="宋体" w:hAnsi="宋体" w:cs="宋体" w:hint="eastAsia"/>
          <w:kern w:val="0"/>
          <w:sz w:val="24"/>
          <w:szCs w:val="24"/>
        </w:rPr>
        <w:t>1、下载</w:t>
      </w:r>
      <w:proofErr w:type="gramStart"/>
      <w:r w:rsidRPr="007D1A39">
        <w:rPr>
          <w:rFonts w:ascii="宋体" w:hAnsi="宋体" w:cs="宋体" w:hint="eastAsia"/>
          <w:b/>
          <w:kern w:val="0"/>
          <w:sz w:val="24"/>
          <w:szCs w:val="24"/>
        </w:rPr>
        <w:t>教务网</w:t>
      </w:r>
      <w:r w:rsidRPr="007D1A39">
        <w:rPr>
          <w:rFonts w:ascii="宋体" w:hAnsi="宋体" w:cs="宋体"/>
          <w:b/>
          <w:kern w:val="0"/>
          <w:sz w:val="24"/>
          <w:szCs w:val="24"/>
        </w:rPr>
        <w:t>通知</w:t>
      </w:r>
      <w:proofErr w:type="gramEnd"/>
      <w:r>
        <w:rPr>
          <w:rFonts w:ascii="宋体" w:hAnsi="宋体" w:cs="宋体"/>
          <w:kern w:val="0"/>
          <w:sz w:val="24"/>
          <w:szCs w:val="24"/>
        </w:rPr>
        <w:t>中</w:t>
      </w:r>
      <w:r>
        <w:rPr>
          <w:rFonts w:ascii="宋体" w:hAnsi="宋体" w:cs="宋体" w:hint="eastAsia"/>
          <w:kern w:val="0"/>
          <w:sz w:val="24"/>
          <w:szCs w:val="24"/>
        </w:rPr>
        <w:t>附件</w:t>
      </w:r>
      <w:r w:rsidRPr="00F10BB0">
        <w:rPr>
          <w:rFonts w:ascii="宋体" w:hAnsi="宋体" w:cs="宋体" w:hint="eastAsia"/>
          <w:kern w:val="0"/>
          <w:sz w:val="24"/>
          <w:szCs w:val="24"/>
        </w:rPr>
        <w:t>《报名表》（见附件）及《商业计划书》（申报</w:t>
      </w:r>
      <w:proofErr w:type="gramStart"/>
      <w:r w:rsidRPr="00F10BB0">
        <w:rPr>
          <w:rFonts w:ascii="宋体" w:hAnsi="宋体" w:cs="宋体" w:hint="eastAsia"/>
          <w:kern w:val="0"/>
          <w:sz w:val="24"/>
          <w:szCs w:val="24"/>
        </w:rPr>
        <w:t>实践组</w:t>
      </w:r>
      <w:proofErr w:type="gramEnd"/>
      <w:r w:rsidRPr="00F10BB0">
        <w:rPr>
          <w:rFonts w:ascii="宋体" w:hAnsi="宋体" w:cs="宋体" w:hint="eastAsia"/>
          <w:kern w:val="0"/>
          <w:sz w:val="24"/>
          <w:szCs w:val="24"/>
        </w:rPr>
        <w:t>可提交公司简介、运营情况说明等材料）</w:t>
      </w:r>
      <w:r>
        <w:rPr>
          <w:rFonts w:ascii="宋体" w:hAnsi="宋体" w:cs="宋体" w:hint="eastAsia"/>
          <w:kern w:val="0"/>
          <w:sz w:val="24"/>
          <w:szCs w:val="24"/>
        </w:rPr>
        <w:t>，认真填写并压缩打包（以“项目名+组长名+组长联系方式”命名）</w:t>
      </w:r>
      <w:hyperlink r:id="rId9" w:history="1">
        <w:r w:rsidRPr="001877C6">
          <w:rPr>
            <w:rFonts w:hint="eastAsia"/>
          </w:rPr>
          <w:t>于</w:t>
        </w:r>
        <w:r w:rsidRPr="001877C6">
          <w:rPr>
            <w:rFonts w:hint="eastAsia"/>
            <w:b/>
            <w:color w:val="FF0000"/>
          </w:rPr>
          <w:t>4</w:t>
        </w:r>
        <w:r w:rsidRPr="001877C6">
          <w:rPr>
            <w:rFonts w:hint="eastAsia"/>
            <w:b/>
            <w:color w:val="FF0000"/>
          </w:rPr>
          <w:t>月</w:t>
        </w:r>
        <w:r w:rsidRPr="001877C6">
          <w:rPr>
            <w:rFonts w:hint="eastAsia"/>
            <w:b/>
            <w:color w:val="FF0000"/>
          </w:rPr>
          <w:t>25</w:t>
        </w:r>
        <w:r w:rsidRPr="001877C6">
          <w:rPr>
            <w:rFonts w:hint="eastAsia"/>
            <w:b/>
            <w:color w:val="FF0000"/>
          </w:rPr>
          <w:t>日</w:t>
        </w:r>
        <w:r w:rsidRPr="001877C6">
          <w:rPr>
            <w:rFonts w:hint="eastAsia"/>
          </w:rPr>
          <w:t>前发送至</w:t>
        </w:r>
        <w:r w:rsidRPr="00BD4144">
          <w:rPr>
            <w:rStyle w:val="a6"/>
            <w:rFonts w:ascii="宋体" w:hAnsi="宋体" w:cs="宋体" w:hint="eastAsia"/>
            <w:b/>
            <w:kern w:val="0"/>
            <w:sz w:val="24"/>
            <w:szCs w:val="24"/>
          </w:rPr>
          <w:t>myb2017@126.com</w:t>
        </w:r>
      </w:hyperlink>
      <w:r w:rsidRPr="000E7BCE">
        <w:rPr>
          <w:rFonts w:ascii="宋体" w:hAnsi="宋体" w:cs="宋体" w:hint="eastAsia"/>
          <w:kern w:val="0"/>
          <w:sz w:val="24"/>
          <w:szCs w:val="24"/>
        </w:rPr>
        <w:t>邮箱</w:t>
      </w:r>
      <w:r w:rsidRPr="001877C6">
        <w:rPr>
          <w:rFonts w:ascii="宋体" w:hAnsi="宋体" w:cs="宋体" w:hint="eastAsia"/>
          <w:kern w:val="0"/>
          <w:sz w:val="24"/>
          <w:szCs w:val="24"/>
        </w:rPr>
        <w:t>（</w:t>
      </w:r>
      <w:r w:rsidRPr="00F10BB0">
        <w:rPr>
          <w:rFonts w:ascii="宋体" w:hAnsi="宋体" w:cs="宋体" w:hint="eastAsia"/>
          <w:kern w:val="0"/>
          <w:sz w:val="24"/>
          <w:szCs w:val="24"/>
        </w:rPr>
        <w:t>组委会将回复确认收到的邮件</w:t>
      </w:r>
      <w:r w:rsidRPr="001877C6">
        <w:rPr>
          <w:rFonts w:ascii="宋体" w:hAnsi="宋体" w:cs="宋体" w:hint="eastAsia"/>
          <w:kern w:val="0"/>
          <w:sz w:val="24"/>
          <w:szCs w:val="24"/>
        </w:rPr>
        <w:t>）</w:t>
      </w:r>
      <w:r>
        <w:rPr>
          <w:rFonts w:ascii="宋体" w:hAnsi="宋体" w:cs="宋体" w:hint="eastAsia"/>
          <w:kern w:val="0"/>
          <w:sz w:val="24"/>
          <w:szCs w:val="24"/>
        </w:rPr>
        <w:t>。</w:t>
      </w:r>
    </w:p>
    <w:p w:rsidR="007D1A39" w:rsidRPr="001877C6" w:rsidRDefault="007D1A39" w:rsidP="007D1A39">
      <w:pPr>
        <w:widowControl/>
        <w:spacing w:line="360" w:lineRule="auto"/>
        <w:ind w:leftChars="214" w:left="449"/>
        <w:jc w:val="left"/>
        <w:rPr>
          <w:rFonts w:ascii="宋体" w:hAnsi="宋体" w:cs="宋体"/>
          <w:b/>
          <w:kern w:val="0"/>
          <w:sz w:val="24"/>
          <w:szCs w:val="24"/>
        </w:rPr>
      </w:pPr>
      <w:r>
        <w:rPr>
          <w:rFonts w:ascii="宋体" w:hAnsi="宋体" w:cs="宋体" w:hint="eastAsia"/>
          <w:kern w:val="0"/>
          <w:sz w:val="24"/>
          <w:szCs w:val="24"/>
        </w:rPr>
        <w:t>2、同时提交纸质版申请材料：</w:t>
      </w:r>
      <w:r w:rsidRPr="00F10BB0">
        <w:rPr>
          <w:rFonts w:ascii="宋体" w:hAnsi="宋体" w:cs="宋体" w:hint="eastAsia"/>
          <w:kern w:val="0"/>
          <w:sz w:val="24"/>
          <w:szCs w:val="24"/>
        </w:rPr>
        <w:t>《报名表》（见附件）及《商业计划书》（申报</w:t>
      </w:r>
      <w:proofErr w:type="gramStart"/>
      <w:r w:rsidRPr="00F10BB0">
        <w:rPr>
          <w:rFonts w:ascii="宋体" w:hAnsi="宋体" w:cs="宋体" w:hint="eastAsia"/>
          <w:kern w:val="0"/>
          <w:sz w:val="24"/>
          <w:szCs w:val="24"/>
        </w:rPr>
        <w:t>实践组</w:t>
      </w:r>
      <w:proofErr w:type="gramEnd"/>
      <w:r w:rsidRPr="00F10BB0">
        <w:rPr>
          <w:rFonts w:ascii="宋体" w:hAnsi="宋体" w:cs="宋体" w:hint="eastAsia"/>
          <w:kern w:val="0"/>
          <w:sz w:val="24"/>
          <w:szCs w:val="24"/>
        </w:rPr>
        <w:t>可提交公司简介、运营情况说明等材料）于</w:t>
      </w:r>
      <w:r w:rsidRPr="001877C6">
        <w:rPr>
          <w:rFonts w:ascii="宋体" w:hAnsi="宋体" w:cs="宋体" w:hint="eastAsia"/>
          <w:b/>
          <w:color w:val="FF0000"/>
          <w:kern w:val="0"/>
          <w:sz w:val="24"/>
          <w:szCs w:val="24"/>
        </w:rPr>
        <w:t>4月25日前</w:t>
      </w:r>
      <w:r w:rsidRPr="00F10BB0">
        <w:rPr>
          <w:rFonts w:ascii="宋体" w:hAnsi="宋体" w:cs="宋体" w:hint="eastAsia"/>
          <w:kern w:val="0"/>
          <w:sz w:val="24"/>
          <w:szCs w:val="24"/>
        </w:rPr>
        <w:t>交至</w:t>
      </w:r>
      <w:proofErr w:type="gramStart"/>
      <w:r w:rsidRPr="001877C6">
        <w:rPr>
          <w:rFonts w:ascii="宋体" w:hAnsi="宋体" w:cs="宋体" w:hint="eastAsia"/>
          <w:b/>
          <w:color w:val="FF0000"/>
          <w:kern w:val="0"/>
          <w:sz w:val="24"/>
          <w:szCs w:val="24"/>
        </w:rPr>
        <w:t>犀</w:t>
      </w:r>
      <w:proofErr w:type="gramEnd"/>
      <w:r w:rsidRPr="001877C6">
        <w:rPr>
          <w:rFonts w:ascii="宋体" w:hAnsi="宋体" w:cs="宋体" w:hint="eastAsia"/>
          <w:b/>
          <w:color w:val="FF0000"/>
          <w:kern w:val="0"/>
          <w:sz w:val="24"/>
          <w:szCs w:val="24"/>
        </w:rPr>
        <w:t>浦校区X2601办公室</w:t>
      </w:r>
      <w:r w:rsidRPr="001877C6">
        <w:rPr>
          <w:rFonts w:ascii="宋体" w:hAnsi="宋体" w:cs="宋体" w:hint="eastAsia"/>
          <w:b/>
          <w:kern w:val="0"/>
          <w:sz w:val="24"/>
          <w:szCs w:val="24"/>
        </w:rPr>
        <w:t>。</w:t>
      </w:r>
    </w:p>
    <w:p w:rsidR="007D1A39" w:rsidRDefault="007D1A39" w:rsidP="004332BE">
      <w:pPr>
        <w:widowControl/>
        <w:spacing w:beforeLines="50" w:before="156" w:line="360" w:lineRule="auto"/>
        <w:ind w:leftChars="100" w:left="451" w:hangingChars="100" w:hanging="241"/>
        <w:jc w:val="left"/>
        <w:rPr>
          <w:rFonts w:ascii="宋体" w:hAnsi="宋体" w:cs="宋体"/>
          <w:kern w:val="0"/>
          <w:sz w:val="24"/>
          <w:szCs w:val="24"/>
        </w:rPr>
      </w:pPr>
      <w:r w:rsidRPr="004332BE">
        <w:rPr>
          <w:rFonts w:cs="宋体" w:hint="eastAsia"/>
          <w:b/>
          <w:bCs/>
          <w:sz w:val="24"/>
          <w:szCs w:val="24"/>
        </w:rPr>
        <w:t>（三）竞赛日程安排</w:t>
      </w:r>
      <w:r w:rsidRPr="00F10BB0">
        <w:rPr>
          <w:rFonts w:ascii="宋体" w:hAnsi="宋体" w:cs="宋体" w:hint="eastAsia"/>
          <w:kern w:val="0"/>
          <w:sz w:val="24"/>
          <w:szCs w:val="24"/>
        </w:rPr>
        <w:br/>
      </w:r>
      <w:r>
        <w:rPr>
          <w:rFonts w:ascii="宋体" w:hAnsi="宋体" w:cs="宋体" w:hint="eastAsia"/>
          <w:kern w:val="0"/>
          <w:sz w:val="24"/>
          <w:szCs w:val="24"/>
        </w:rPr>
        <w:t xml:space="preserve">   </w:t>
      </w:r>
      <w:r w:rsidRPr="00F10BB0">
        <w:rPr>
          <w:rFonts w:ascii="宋体" w:hAnsi="宋体" w:cs="宋体" w:hint="eastAsia"/>
          <w:kern w:val="0"/>
          <w:sz w:val="24"/>
          <w:szCs w:val="24"/>
        </w:rPr>
        <w:t>3月</w:t>
      </w:r>
      <w:r>
        <w:rPr>
          <w:rFonts w:ascii="宋体" w:hAnsi="宋体" w:cs="宋体" w:hint="eastAsia"/>
          <w:kern w:val="0"/>
          <w:sz w:val="24"/>
          <w:szCs w:val="24"/>
        </w:rPr>
        <w:t>30</w:t>
      </w:r>
      <w:r w:rsidRPr="00F10BB0">
        <w:rPr>
          <w:rFonts w:ascii="宋体" w:hAnsi="宋体" w:cs="宋体" w:hint="eastAsia"/>
          <w:kern w:val="0"/>
          <w:sz w:val="24"/>
          <w:szCs w:val="24"/>
        </w:rPr>
        <w:t>日-4月2</w:t>
      </w:r>
      <w:r>
        <w:rPr>
          <w:rFonts w:ascii="宋体" w:hAnsi="宋体" w:cs="宋体" w:hint="eastAsia"/>
          <w:kern w:val="0"/>
          <w:sz w:val="24"/>
          <w:szCs w:val="24"/>
        </w:rPr>
        <w:t>5</w:t>
      </w:r>
      <w:r w:rsidRPr="00F10BB0">
        <w:rPr>
          <w:rFonts w:ascii="宋体" w:hAnsi="宋体" w:cs="宋体" w:hint="eastAsia"/>
          <w:kern w:val="0"/>
          <w:sz w:val="24"/>
          <w:szCs w:val="24"/>
        </w:rPr>
        <w:t xml:space="preserve">日 </w:t>
      </w:r>
      <w:r>
        <w:rPr>
          <w:rFonts w:ascii="宋体" w:hAnsi="宋体" w:cs="宋体" w:hint="eastAsia"/>
          <w:kern w:val="0"/>
          <w:sz w:val="24"/>
          <w:szCs w:val="24"/>
        </w:rPr>
        <w:t xml:space="preserve"> </w:t>
      </w:r>
      <w:r w:rsidRPr="00F10BB0">
        <w:rPr>
          <w:rFonts w:ascii="宋体" w:hAnsi="宋体" w:cs="宋体" w:hint="eastAsia"/>
          <w:kern w:val="0"/>
          <w:sz w:val="24"/>
          <w:szCs w:val="24"/>
        </w:rPr>
        <w:t>报名</w:t>
      </w:r>
      <w:r w:rsidRPr="00F10BB0">
        <w:rPr>
          <w:rFonts w:ascii="宋体" w:hAnsi="宋体" w:cs="宋体" w:hint="eastAsia"/>
          <w:kern w:val="0"/>
          <w:sz w:val="24"/>
          <w:szCs w:val="24"/>
        </w:rPr>
        <w:br/>
      </w:r>
      <w:r>
        <w:rPr>
          <w:rFonts w:ascii="宋体" w:hAnsi="宋体" w:cs="宋体" w:hint="eastAsia"/>
          <w:kern w:val="0"/>
          <w:sz w:val="24"/>
          <w:szCs w:val="24"/>
        </w:rPr>
        <w:t xml:space="preserve">   </w:t>
      </w:r>
      <w:r w:rsidRPr="00F10BB0">
        <w:rPr>
          <w:rFonts w:ascii="宋体" w:hAnsi="宋体" w:cs="宋体" w:hint="eastAsia"/>
          <w:kern w:val="0"/>
          <w:sz w:val="24"/>
          <w:szCs w:val="24"/>
        </w:rPr>
        <w:t>4月2</w:t>
      </w:r>
      <w:r>
        <w:rPr>
          <w:rFonts w:ascii="宋体" w:hAnsi="宋体" w:cs="宋体" w:hint="eastAsia"/>
          <w:kern w:val="0"/>
          <w:sz w:val="24"/>
          <w:szCs w:val="24"/>
        </w:rPr>
        <w:t>6</w:t>
      </w:r>
      <w:r w:rsidRPr="00F10BB0">
        <w:rPr>
          <w:rFonts w:ascii="宋体" w:hAnsi="宋体" w:cs="宋体" w:hint="eastAsia"/>
          <w:kern w:val="0"/>
          <w:sz w:val="24"/>
          <w:szCs w:val="24"/>
        </w:rPr>
        <w:t>日-</w:t>
      </w:r>
      <w:r>
        <w:rPr>
          <w:rFonts w:ascii="宋体" w:hAnsi="宋体" w:cs="宋体" w:hint="eastAsia"/>
          <w:kern w:val="0"/>
          <w:sz w:val="24"/>
          <w:szCs w:val="24"/>
        </w:rPr>
        <w:t>5</w:t>
      </w:r>
      <w:r w:rsidRPr="00F10BB0">
        <w:rPr>
          <w:rFonts w:ascii="宋体" w:hAnsi="宋体" w:cs="宋体" w:hint="eastAsia"/>
          <w:kern w:val="0"/>
          <w:sz w:val="24"/>
          <w:szCs w:val="24"/>
        </w:rPr>
        <w:t>月</w:t>
      </w:r>
      <w:r>
        <w:rPr>
          <w:rFonts w:ascii="宋体" w:hAnsi="宋体" w:cs="宋体" w:hint="eastAsia"/>
          <w:kern w:val="0"/>
          <w:sz w:val="24"/>
          <w:szCs w:val="24"/>
        </w:rPr>
        <w:t>07</w:t>
      </w:r>
      <w:r w:rsidRPr="00F10BB0">
        <w:rPr>
          <w:rFonts w:ascii="宋体" w:hAnsi="宋体" w:cs="宋体" w:hint="eastAsia"/>
          <w:kern w:val="0"/>
          <w:sz w:val="24"/>
          <w:szCs w:val="24"/>
        </w:rPr>
        <w:t xml:space="preserve">日 </w:t>
      </w:r>
      <w:r>
        <w:rPr>
          <w:rFonts w:ascii="宋体" w:hAnsi="宋体" w:cs="宋体" w:hint="eastAsia"/>
          <w:kern w:val="0"/>
          <w:sz w:val="24"/>
          <w:szCs w:val="24"/>
        </w:rPr>
        <w:t xml:space="preserve"> </w:t>
      </w:r>
      <w:r w:rsidRPr="00F10BB0">
        <w:rPr>
          <w:rFonts w:ascii="宋体" w:hAnsi="宋体" w:cs="宋体" w:hint="eastAsia"/>
          <w:kern w:val="0"/>
          <w:sz w:val="24"/>
          <w:szCs w:val="24"/>
        </w:rPr>
        <w:t>材料初审及辅导</w:t>
      </w:r>
      <w:r w:rsidRPr="00F10BB0">
        <w:rPr>
          <w:rFonts w:ascii="宋体" w:hAnsi="宋体" w:cs="宋体" w:hint="eastAsia"/>
          <w:kern w:val="0"/>
          <w:sz w:val="24"/>
          <w:szCs w:val="24"/>
        </w:rPr>
        <w:br/>
      </w:r>
      <w:r>
        <w:rPr>
          <w:rFonts w:ascii="宋体" w:hAnsi="宋体" w:cs="宋体" w:hint="eastAsia"/>
          <w:kern w:val="0"/>
          <w:sz w:val="24"/>
          <w:szCs w:val="24"/>
        </w:rPr>
        <w:t xml:space="preserve">   5</w:t>
      </w:r>
      <w:r w:rsidRPr="00F10BB0">
        <w:rPr>
          <w:rFonts w:ascii="宋体" w:hAnsi="宋体" w:cs="宋体" w:hint="eastAsia"/>
          <w:kern w:val="0"/>
          <w:sz w:val="24"/>
          <w:szCs w:val="24"/>
        </w:rPr>
        <w:t>月</w:t>
      </w:r>
      <w:r>
        <w:rPr>
          <w:rFonts w:ascii="宋体" w:hAnsi="宋体" w:cs="宋体" w:hint="eastAsia"/>
          <w:kern w:val="0"/>
          <w:sz w:val="24"/>
          <w:szCs w:val="24"/>
        </w:rPr>
        <w:t>08</w:t>
      </w:r>
      <w:r w:rsidRPr="00F10BB0">
        <w:rPr>
          <w:rFonts w:ascii="宋体" w:hAnsi="宋体" w:cs="宋体" w:hint="eastAsia"/>
          <w:kern w:val="0"/>
          <w:sz w:val="24"/>
          <w:szCs w:val="24"/>
        </w:rPr>
        <w:t>日-6月</w:t>
      </w:r>
      <w:r>
        <w:rPr>
          <w:rFonts w:ascii="宋体" w:hAnsi="宋体" w:cs="宋体" w:hint="eastAsia"/>
          <w:kern w:val="0"/>
          <w:sz w:val="24"/>
          <w:szCs w:val="24"/>
        </w:rPr>
        <w:t>16</w:t>
      </w:r>
      <w:r w:rsidRPr="00F10BB0">
        <w:rPr>
          <w:rFonts w:ascii="宋体" w:hAnsi="宋体" w:cs="宋体" w:hint="eastAsia"/>
          <w:kern w:val="0"/>
          <w:sz w:val="24"/>
          <w:szCs w:val="24"/>
        </w:rPr>
        <w:t xml:space="preserve">日 </w:t>
      </w:r>
      <w:r>
        <w:rPr>
          <w:rFonts w:ascii="宋体" w:hAnsi="宋体" w:cs="宋体" w:hint="eastAsia"/>
          <w:kern w:val="0"/>
          <w:sz w:val="24"/>
          <w:szCs w:val="24"/>
        </w:rPr>
        <w:t xml:space="preserve"> </w:t>
      </w:r>
      <w:r w:rsidRPr="00F10BB0">
        <w:rPr>
          <w:rFonts w:ascii="宋体" w:hAnsi="宋体" w:cs="宋体" w:hint="eastAsia"/>
          <w:kern w:val="0"/>
          <w:sz w:val="24"/>
          <w:szCs w:val="24"/>
        </w:rPr>
        <w:t>提升训练及复赛</w:t>
      </w:r>
      <w:r>
        <w:rPr>
          <w:rFonts w:ascii="宋体" w:hAnsi="宋体" w:cs="宋体" w:hint="eastAsia"/>
          <w:kern w:val="0"/>
          <w:sz w:val="24"/>
          <w:szCs w:val="24"/>
        </w:rPr>
        <w:t>、</w:t>
      </w:r>
      <w:r w:rsidRPr="00F10BB0">
        <w:rPr>
          <w:rFonts w:ascii="宋体" w:hAnsi="宋体" w:cs="宋体" w:hint="eastAsia"/>
          <w:kern w:val="0"/>
          <w:sz w:val="24"/>
          <w:szCs w:val="24"/>
        </w:rPr>
        <w:t>决赛（现场路演答辩）</w:t>
      </w:r>
    </w:p>
    <w:p w:rsidR="007D1A39" w:rsidRPr="007D1A39" w:rsidRDefault="007D1A39" w:rsidP="004332BE">
      <w:pPr>
        <w:widowControl/>
        <w:spacing w:beforeLines="50" w:before="156" w:line="360" w:lineRule="auto"/>
        <w:ind w:leftChars="100" w:left="451" w:hangingChars="100" w:hanging="241"/>
        <w:jc w:val="left"/>
        <w:rPr>
          <w:rFonts w:ascii="宋体" w:hAnsi="宋体" w:cs="宋体"/>
          <w:kern w:val="0"/>
          <w:sz w:val="24"/>
          <w:szCs w:val="24"/>
        </w:rPr>
      </w:pPr>
      <w:r w:rsidRPr="004332BE">
        <w:rPr>
          <w:rFonts w:cs="宋体" w:hint="eastAsia"/>
          <w:b/>
          <w:bCs/>
          <w:sz w:val="24"/>
          <w:szCs w:val="24"/>
        </w:rPr>
        <w:t>（四）奖项设置</w:t>
      </w:r>
      <w:r w:rsidRPr="00F10BB0">
        <w:rPr>
          <w:rFonts w:ascii="宋体" w:hAnsi="宋体" w:cs="宋体" w:hint="eastAsia"/>
          <w:kern w:val="0"/>
          <w:sz w:val="24"/>
          <w:szCs w:val="24"/>
        </w:rPr>
        <w:br/>
      </w:r>
      <w:r>
        <w:rPr>
          <w:rFonts w:ascii="宋体" w:hAnsi="宋体" w:cs="宋体" w:hint="eastAsia"/>
          <w:kern w:val="0"/>
          <w:sz w:val="24"/>
          <w:szCs w:val="24"/>
        </w:rPr>
        <w:t xml:space="preserve">    </w:t>
      </w:r>
      <w:r w:rsidRPr="00F10BB0">
        <w:rPr>
          <w:rFonts w:ascii="宋体" w:hAnsi="宋体" w:cs="宋体" w:hint="eastAsia"/>
          <w:kern w:val="0"/>
          <w:sz w:val="24"/>
          <w:szCs w:val="24"/>
        </w:rPr>
        <w:t>创业计划组、创业</w:t>
      </w:r>
      <w:proofErr w:type="gramStart"/>
      <w:r w:rsidRPr="00F10BB0">
        <w:rPr>
          <w:rFonts w:ascii="宋体" w:hAnsi="宋体" w:cs="宋体" w:hint="eastAsia"/>
          <w:kern w:val="0"/>
          <w:sz w:val="24"/>
          <w:szCs w:val="24"/>
        </w:rPr>
        <w:t>实践组</w:t>
      </w:r>
      <w:proofErr w:type="gramEnd"/>
      <w:r w:rsidRPr="00F10BB0">
        <w:rPr>
          <w:rFonts w:ascii="宋体" w:hAnsi="宋体" w:cs="宋体" w:hint="eastAsia"/>
          <w:kern w:val="0"/>
          <w:sz w:val="24"/>
          <w:szCs w:val="24"/>
        </w:rPr>
        <w:t>共设一等奖2名，二等奖4名，三等奖6名,颁发证书和奖金，此外，学校创业基金将为具有投资价值的项目匹配资金支持。获奖项目和团队可推荐参加第“创青春”</w:t>
      </w:r>
      <w:r>
        <w:rPr>
          <w:rFonts w:ascii="宋体" w:hAnsi="宋体" w:cs="宋体" w:hint="eastAsia"/>
          <w:kern w:val="0"/>
          <w:sz w:val="24"/>
          <w:szCs w:val="24"/>
        </w:rPr>
        <w:t>2017全国大学生创业大赛（原“挑战杯”）、第三</w:t>
      </w:r>
      <w:r w:rsidRPr="00F10BB0">
        <w:rPr>
          <w:rFonts w:ascii="宋体" w:hAnsi="宋体" w:cs="宋体" w:hint="eastAsia"/>
          <w:kern w:val="0"/>
          <w:sz w:val="24"/>
          <w:szCs w:val="24"/>
        </w:rPr>
        <w:t>届中国大学生“互联网+”创新创业大赛，同</w:t>
      </w:r>
      <w:r>
        <w:rPr>
          <w:rFonts w:ascii="宋体" w:hAnsi="宋体" w:cs="宋体" w:hint="eastAsia"/>
          <w:kern w:val="0"/>
          <w:sz w:val="24"/>
          <w:szCs w:val="24"/>
        </w:rPr>
        <w:t>时择优资助其参加海内外有影响力的创新创业类大赛以及西南交通大学创新学分游学项目</w:t>
      </w:r>
      <w:r w:rsidRPr="00F10BB0">
        <w:rPr>
          <w:rFonts w:ascii="宋体" w:hAnsi="宋体" w:cs="宋体" w:hint="eastAsia"/>
          <w:kern w:val="0"/>
          <w:sz w:val="24"/>
          <w:szCs w:val="24"/>
        </w:rPr>
        <w:t xml:space="preserve">。 </w:t>
      </w:r>
    </w:p>
    <w:p w:rsidR="00740AD9" w:rsidRPr="007D1A39" w:rsidRDefault="007D1A39" w:rsidP="00202A90">
      <w:pPr>
        <w:rPr>
          <w:b/>
          <w:bCs/>
          <w:sz w:val="36"/>
          <w:szCs w:val="36"/>
        </w:rPr>
      </w:pPr>
      <w:r w:rsidRPr="007D1A39">
        <w:rPr>
          <w:rFonts w:cs="宋体" w:hint="eastAsia"/>
          <w:b/>
          <w:bCs/>
          <w:sz w:val="36"/>
          <w:szCs w:val="36"/>
        </w:rPr>
        <w:t>四</w:t>
      </w:r>
      <w:r w:rsidR="00740AD9" w:rsidRPr="007D1A39">
        <w:rPr>
          <w:rFonts w:cs="宋体" w:hint="eastAsia"/>
          <w:b/>
          <w:bCs/>
          <w:sz w:val="36"/>
          <w:szCs w:val="36"/>
        </w:rPr>
        <w:t>、奖项设置</w:t>
      </w:r>
    </w:p>
    <w:p w:rsidR="00740AD9" w:rsidRDefault="00740AD9" w:rsidP="008E059E">
      <w:pPr>
        <w:widowControl/>
        <w:snapToGrid w:val="0"/>
        <w:spacing w:line="360" w:lineRule="auto"/>
        <w:ind w:firstLineChars="100" w:firstLine="240"/>
        <w:jc w:val="left"/>
        <w:rPr>
          <w:rFonts w:ascii="宋体"/>
          <w:color w:val="2A2A2A"/>
          <w:kern w:val="0"/>
          <w:sz w:val="24"/>
          <w:szCs w:val="24"/>
        </w:rPr>
      </w:pPr>
      <w:r w:rsidRPr="003A5798">
        <w:rPr>
          <w:rFonts w:ascii="宋体" w:hAnsi="宋体" w:cs="宋体"/>
          <w:color w:val="2A2A2A"/>
          <w:kern w:val="0"/>
          <w:sz w:val="24"/>
          <w:szCs w:val="24"/>
        </w:rPr>
        <w:t>1</w:t>
      </w:r>
      <w:r>
        <w:rPr>
          <w:rFonts w:cs="宋体" w:hint="eastAsia"/>
          <w:sz w:val="24"/>
          <w:szCs w:val="24"/>
        </w:rPr>
        <w:t>、</w:t>
      </w:r>
      <w:r>
        <w:rPr>
          <w:rFonts w:ascii="宋体" w:hAnsi="宋体" w:cs="宋体" w:hint="eastAsia"/>
          <w:color w:val="2A2A2A"/>
          <w:kern w:val="0"/>
          <w:sz w:val="24"/>
          <w:szCs w:val="24"/>
        </w:rPr>
        <w:t>最终获得电气工程学院评选出的特等奖、一等奖、二等奖、三等奖的同学均可获得相应奖励，所有</w:t>
      </w:r>
      <w:r w:rsidR="00B27890">
        <w:rPr>
          <w:rFonts w:ascii="宋体" w:hAnsi="宋体" w:cs="宋体" w:hint="eastAsia"/>
          <w:color w:val="2A2A2A"/>
          <w:kern w:val="0"/>
          <w:sz w:val="24"/>
          <w:szCs w:val="24"/>
        </w:rPr>
        <w:t>完成</w:t>
      </w:r>
      <w:r>
        <w:rPr>
          <w:rFonts w:ascii="宋体" w:hAnsi="宋体" w:cs="宋体" w:hint="eastAsia"/>
          <w:color w:val="2A2A2A"/>
          <w:kern w:val="0"/>
          <w:sz w:val="24"/>
          <w:szCs w:val="24"/>
        </w:rPr>
        <w:t>竞赛</w:t>
      </w:r>
      <w:r w:rsidR="00B27890">
        <w:rPr>
          <w:rFonts w:ascii="宋体" w:hAnsi="宋体" w:cs="宋体" w:hint="eastAsia"/>
          <w:color w:val="2A2A2A"/>
          <w:kern w:val="0"/>
          <w:sz w:val="24"/>
          <w:szCs w:val="24"/>
        </w:rPr>
        <w:t>项目作品</w:t>
      </w:r>
      <w:r>
        <w:rPr>
          <w:rFonts w:ascii="宋体" w:hAnsi="宋体" w:cs="宋体" w:hint="eastAsia"/>
          <w:color w:val="2A2A2A"/>
          <w:kern w:val="0"/>
          <w:sz w:val="24"/>
          <w:szCs w:val="24"/>
        </w:rPr>
        <w:t>的同学均可获得</w:t>
      </w:r>
      <w:r w:rsidR="00B27890">
        <w:rPr>
          <w:rFonts w:ascii="宋体" w:hAnsi="宋体" w:cs="宋体" w:hint="eastAsia"/>
          <w:color w:val="2A2A2A"/>
          <w:kern w:val="0"/>
          <w:sz w:val="24"/>
          <w:szCs w:val="24"/>
        </w:rPr>
        <w:t>优胜</w:t>
      </w:r>
      <w:r>
        <w:rPr>
          <w:rFonts w:ascii="宋体" w:hAnsi="宋体" w:cs="宋体" w:hint="eastAsia"/>
          <w:color w:val="2A2A2A"/>
          <w:kern w:val="0"/>
          <w:sz w:val="24"/>
          <w:szCs w:val="24"/>
        </w:rPr>
        <w:t>奖。</w:t>
      </w:r>
    </w:p>
    <w:p w:rsidR="00740AD9" w:rsidRPr="003A5798" w:rsidRDefault="00740AD9" w:rsidP="007A31E2">
      <w:pPr>
        <w:widowControl/>
        <w:snapToGrid w:val="0"/>
        <w:spacing w:line="360" w:lineRule="auto"/>
        <w:ind w:firstLineChars="175" w:firstLine="420"/>
        <w:jc w:val="left"/>
        <w:rPr>
          <w:sz w:val="24"/>
          <w:szCs w:val="24"/>
        </w:rPr>
      </w:pPr>
      <w:r>
        <w:rPr>
          <w:rFonts w:ascii="宋体" w:hAnsi="宋体" w:cs="宋体" w:hint="eastAsia"/>
          <w:color w:val="2A2A2A"/>
          <w:kern w:val="0"/>
          <w:sz w:val="24"/>
          <w:szCs w:val="24"/>
        </w:rPr>
        <w:lastRenderedPageBreak/>
        <w:t>参加人数及获奖项目多且奖项高的两个单位（或班级）颁发“优秀团队奖”。</w:t>
      </w:r>
      <w:r w:rsidRPr="003A5798">
        <w:rPr>
          <w:sz w:val="24"/>
          <w:szCs w:val="24"/>
        </w:rPr>
        <w:t xml:space="preserve"> </w:t>
      </w:r>
    </w:p>
    <w:p w:rsidR="00740AD9" w:rsidRDefault="00740AD9" w:rsidP="007A31E2">
      <w:pPr>
        <w:widowControl/>
        <w:snapToGrid w:val="0"/>
        <w:spacing w:line="360" w:lineRule="auto"/>
        <w:ind w:firstLineChars="150" w:firstLine="360"/>
        <w:jc w:val="left"/>
        <w:rPr>
          <w:rFonts w:ascii="宋体"/>
          <w:color w:val="2A2A2A"/>
          <w:kern w:val="0"/>
          <w:sz w:val="24"/>
          <w:szCs w:val="24"/>
        </w:rPr>
      </w:pPr>
      <w:r>
        <w:rPr>
          <w:rFonts w:ascii="宋体" w:hAnsi="宋体" w:cs="宋体"/>
          <w:color w:val="2A2A2A"/>
          <w:kern w:val="0"/>
          <w:sz w:val="24"/>
          <w:szCs w:val="24"/>
        </w:rPr>
        <w:t>2</w:t>
      </w:r>
      <w:r w:rsidR="009D7965">
        <w:rPr>
          <w:rFonts w:cs="宋体" w:hint="eastAsia"/>
          <w:sz w:val="24"/>
          <w:szCs w:val="24"/>
        </w:rPr>
        <w:t>、</w:t>
      </w:r>
      <w:r>
        <w:rPr>
          <w:rFonts w:cs="宋体" w:hint="eastAsia"/>
          <w:sz w:val="24"/>
          <w:szCs w:val="24"/>
        </w:rPr>
        <w:t>获得奖项的</w:t>
      </w:r>
      <w:r>
        <w:rPr>
          <w:rFonts w:ascii="宋体" w:hAnsi="宋体" w:cs="宋体" w:hint="eastAsia"/>
          <w:color w:val="2A2A2A"/>
          <w:kern w:val="0"/>
          <w:sz w:val="24"/>
          <w:szCs w:val="24"/>
        </w:rPr>
        <w:t>作品颁发获奖证书。</w:t>
      </w:r>
    </w:p>
    <w:p w:rsidR="00740AD9" w:rsidRPr="00F251B9" w:rsidRDefault="00740AD9" w:rsidP="007A31E2">
      <w:pPr>
        <w:widowControl/>
        <w:snapToGrid w:val="0"/>
        <w:spacing w:line="360" w:lineRule="auto"/>
        <w:ind w:firstLineChars="150" w:firstLine="360"/>
        <w:jc w:val="left"/>
        <w:rPr>
          <w:rFonts w:ascii="宋体"/>
          <w:color w:val="2A2A2A"/>
          <w:kern w:val="0"/>
          <w:sz w:val="24"/>
          <w:szCs w:val="24"/>
        </w:rPr>
      </w:pPr>
      <w:r>
        <w:rPr>
          <w:rFonts w:ascii="宋体" w:hAnsi="宋体" w:cs="宋体"/>
          <w:color w:val="2A2A2A"/>
          <w:kern w:val="0"/>
          <w:sz w:val="24"/>
          <w:szCs w:val="24"/>
        </w:rPr>
        <w:t>3</w:t>
      </w:r>
      <w:r>
        <w:rPr>
          <w:rFonts w:cs="宋体" w:hint="eastAsia"/>
          <w:sz w:val="24"/>
          <w:szCs w:val="24"/>
        </w:rPr>
        <w:t>、</w:t>
      </w:r>
      <w:r>
        <w:rPr>
          <w:rFonts w:ascii="宋体" w:hAnsi="宋体" w:cs="宋体" w:hint="eastAsia"/>
          <w:color w:val="2A2A2A"/>
          <w:kern w:val="0"/>
          <w:sz w:val="24"/>
          <w:szCs w:val="24"/>
        </w:rPr>
        <w:t>优秀</w:t>
      </w:r>
      <w:r w:rsidRPr="003A5798">
        <w:rPr>
          <w:rFonts w:ascii="宋体" w:hAnsi="宋体" w:cs="宋体" w:hint="eastAsia"/>
          <w:color w:val="2A2A2A"/>
          <w:kern w:val="0"/>
          <w:sz w:val="24"/>
          <w:szCs w:val="24"/>
        </w:rPr>
        <w:t>获</w:t>
      </w:r>
      <w:r>
        <w:rPr>
          <w:rFonts w:ascii="宋体" w:hAnsi="宋体" w:cs="宋体" w:hint="eastAsia"/>
          <w:color w:val="2A2A2A"/>
          <w:kern w:val="0"/>
          <w:sz w:val="24"/>
          <w:szCs w:val="24"/>
        </w:rPr>
        <w:t>奖</w:t>
      </w:r>
      <w:r w:rsidRPr="003A5798">
        <w:rPr>
          <w:rFonts w:ascii="宋体" w:hAnsi="宋体" w:cs="宋体" w:hint="eastAsia"/>
          <w:color w:val="2A2A2A"/>
          <w:kern w:val="0"/>
          <w:sz w:val="24"/>
          <w:szCs w:val="24"/>
        </w:rPr>
        <w:t>作品由电气工程学院竞赛</w:t>
      </w:r>
      <w:r>
        <w:rPr>
          <w:rFonts w:ascii="宋体" w:hAnsi="宋体" w:cs="宋体" w:hint="eastAsia"/>
          <w:color w:val="2A2A2A"/>
          <w:kern w:val="0"/>
          <w:sz w:val="24"/>
          <w:szCs w:val="24"/>
        </w:rPr>
        <w:t>组委会</w:t>
      </w:r>
      <w:r w:rsidRPr="003A5798">
        <w:rPr>
          <w:rFonts w:ascii="宋体" w:hAnsi="宋体" w:cs="宋体" w:hint="eastAsia"/>
          <w:color w:val="2A2A2A"/>
          <w:kern w:val="0"/>
          <w:sz w:val="24"/>
          <w:szCs w:val="24"/>
        </w:rPr>
        <w:t>推荐参加校级优秀竞赛作品评选。</w:t>
      </w:r>
    </w:p>
    <w:p w:rsidR="00740AD9" w:rsidRPr="007D1A39" w:rsidRDefault="007D1A39" w:rsidP="000546E3">
      <w:pPr>
        <w:widowControl/>
        <w:jc w:val="left"/>
        <w:rPr>
          <w:b/>
          <w:bCs/>
          <w:sz w:val="36"/>
          <w:szCs w:val="36"/>
        </w:rPr>
      </w:pPr>
      <w:r w:rsidRPr="007D1A39">
        <w:rPr>
          <w:rFonts w:cs="宋体" w:hint="eastAsia"/>
          <w:b/>
          <w:bCs/>
          <w:sz w:val="36"/>
          <w:szCs w:val="36"/>
        </w:rPr>
        <w:t>五</w:t>
      </w:r>
      <w:r w:rsidR="00740AD9" w:rsidRPr="007D1A39">
        <w:rPr>
          <w:rFonts w:cs="宋体" w:hint="eastAsia"/>
          <w:b/>
          <w:bCs/>
          <w:sz w:val="36"/>
          <w:szCs w:val="36"/>
        </w:rPr>
        <w:t>、活动规则及未尽事宜</w:t>
      </w:r>
      <w:ins w:id="1" w:author="Xiaomagecc" w:date="2017-04-09T10:50:00Z">
        <w:r w:rsidR="00F04C1F">
          <w:rPr>
            <w:rFonts w:cs="宋体" w:hint="eastAsia"/>
            <w:b/>
            <w:bCs/>
            <w:sz w:val="36"/>
            <w:szCs w:val="36"/>
          </w:rPr>
          <w:t>，</w:t>
        </w:r>
      </w:ins>
      <w:r w:rsidR="00740AD9" w:rsidRPr="007D1A39">
        <w:rPr>
          <w:rFonts w:cs="宋体" w:hint="eastAsia"/>
          <w:b/>
          <w:bCs/>
          <w:sz w:val="36"/>
          <w:szCs w:val="36"/>
        </w:rPr>
        <w:t>电气工程学院</w:t>
      </w:r>
      <w:r w:rsidR="005C1744" w:rsidRPr="007D1A39">
        <w:rPr>
          <w:rFonts w:cs="宋体" w:hint="eastAsia"/>
          <w:b/>
          <w:bCs/>
          <w:sz w:val="36"/>
          <w:szCs w:val="36"/>
        </w:rPr>
        <w:t>电气与自动化工程系列实验竞赛</w:t>
      </w:r>
      <w:r w:rsidR="00740AD9" w:rsidRPr="007D1A39">
        <w:rPr>
          <w:rFonts w:cs="宋体" w:hint="eastAsia"/>
          <w:b/>
          <w:bCs/>
          <w:sz w:val="36"/>
          <w:szCs w:val="36"/>
        </w:rPr>
        <w:t>组委会有最终解释权。</w:t>
      </w:r>
    </w:p>
    <w:p w:rsidR="00740AD9" w:rsidRDefault="00740AD9" w:rsidP="007A31E2">
      <w:pPr>
        <w:ind w:leftChars="250" w:left="525" w:firstLineChars="200" w:firstLine="420"/>
      </w:pPr>
      <w:r>
        <w:br w:type="page"/>
      </w:r>
      <w:r>
        <w:rPr>
          <w:rFonts w:cs="宋体" w:hint="eastAsia"/>
        </w:rPr>
        <w:lastRenderedPageBreak/>
        <w:t>附件一：</w:t>
      </w:r>
    </w:p>
    <w:p w:rsidR="00740AD9" w:rsidRDefault="00740AD9" w:rsidP="007A31E2">
      <w:pPr>
        <w:ind w:leftChars="250" w:left="525" w:firstLineChars="2850" w:firstLine="5985"/>
        <w:rPr>
          <w:rFonts w:ascii="黑体" w:eastAsia="黑体"/>
          <w:b/>
          <w:bCs/>
        </w:rPr>
      </w:pPr>
      <w:r>
        <w:rPr>
          <w:rFonts w:ascii="宋体" w:hAnsi="宋体" w:cs="宋体" w:hint="eastAsia"/>
        </w:rPr>
        <w:t>□</w:t>
      </w:r>
      <w:r>
        <w:rPr>
          <w:rFonts w:ascii="宋体" w:hAnsi="宋体" w:cs="宋体"/>
        </w:rPr>
        <w:t xml:space="preserve"> </w:t>
      </w:r>
      <w:r>
        <w:rPr>
          <w:rFonts w:ascii="黑体" w:eastAsia="黑体" w:cs="黑体" w:hint="eastAsia"/>
          <w:b/>
          <w:bCs/>
        </w:rPr>
        <w:t>规定类</w:t>
      </w:r>
    </w:p>
    <w:p w:rsidR="00740AD9" w:rsidRPr="0045646A" w:rsidRDefault="00740AD9" w:rsidP="007A31E2">
      <w:pPr>
        <w:ind w:leftChars="250" w:left="525" w:firstLineChars="2838" w:firstLine="5960"/>
      </w:pPr>
      <w:r>
        <w:rPr>
          <w:rFonts w:ascii="宋体" w:hAnsi="宋体" w:cs="宋体" w:hint="eastAsia"/>
        </w:rPr>
        <w:t>□</w:t>
      </w:r>
      <w:r>
        <w:rPr>
          <w:rFonts w:ascii="宋体" w:hAnsi="宋体" w:cs="宋体"/>
        </w:rPr>
        <w:t xml:space="preserve"> </w:t>
      </w:r>
      <w:r w:rsidRPr="00C42444">
        <w:rPr>
          <w:rFonts w:ascii="黑体" w:eastAsia="黑体" w:cs="黑体" w:hint="eastAsia"/>
          <w:b/>
          <w:bCs/>
        </w:rPr>
        <w:t>自选类</w:t>
      </w:r>
    </w:p>
    <w:p w:rsidR="00740AD9" w:rsidRPr="00EE110A" w:rsidRDefault="005C1744" w:rsidP="00EE110A">
      <w:pPr>
        <w:spacing w:afterLines="50" w:after="156"/>
        <w:jc w:val="center"/>
        <w:rPr>
          <w:b/>
          <w:bCs/>
          <w:sz w:val="48"/>
          <w:szCs w:val="44"/>
        </w:rPr>
      </w:pPr>
      <w:r w:rsidRPr="00EE110A">
        <w:rPr>
          <w:rFonts w:ascii="黑体" w:eastAsia="黑体" w:hAnsi="宋体" w:cs="黑体" w:hint="eastAsia"/>
          <w:b/>
          <w:bCs/>
          <w:color w:val="2A2A2A"/>
          <w:kern w:val="0"/>
          <w:sz w:val="32"/>
          <w:szCs w:val="30"/>
        </w:rPr>
        <w:t>电气与自动化工程</w:t>
      </w:r>
      <w:r w:rsidR="00EE110A" w:rsidRPr="00EE110A">
        <w:rPr>
          <w:rFonts w:ascii="黑体" w:eastAsia="黑体" w:hAnsi="宋体" w:cs="黑体" w:hint="eastAsia"/>
          <w:b/>
          <w:bCs/>
          <w:color w:val="2A2A2A"/>
          <w:kern w:val="0"/>
          <w:sz w:val="32"/>
          <w:szCs w:val="30"/>
        </w:rPr>
        <w:t>系列</w:t>
      </w:r>
      <w:r w:rsidRPr="00EE110A">
        <w:rPr>
          <w:rFonts w:ascii="黑体" w:eastAsia="黑体" w:hAnsi="宋体" w:cs="黑体" w:hint="eastAsia"/>
          <w:b/>
          <w:bCs/>
          <w:color w:val="2A2A2A"/>
          <w:kern w:val="0"/>
          <w:sz w:val="32"/>
          <w:szCs w:val="30"/>
        </w:rPr>
        <w:t>实验竞赛活动报名表</w:t>
      </w:r>
    </w:p>
    <w:tbl>
      <w:tblPr>
        <w:tblW w:w="8453" w:type="dxa"/>
        <w:tblCellSpacing w:w="0"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260"/>
        <w:gridCol w:w="1080"/>
        <w:gridCol w:w="1260"/>
        <w:gridCol w:w="1260"/>
        <w:gridCol w:w="1800"/>
        <w:gridCol w:w="1793"/>
      </w:tblGrid>
      <w:tr w:rsidR="00740AD9" w:rsidRPr="002D1E8E">
        <w:trPr>
          <w:tblCellSpacing w:w="0" w:type="dxa"/>
        </w:trPr>
        <w:tc>
          <w:tcPr>
            <w:tcW w:w="2340" w:type="dxa"/>
            <w:gridSpan w:val="2"/>
          </w:tcPr>
          <w:p w:rsidR="00740AD9" w:rsidRPr="002D1E8E" w:rsidRDefault="00740AD9" w:rsidP="007A31E2">
            <w:pPr>
              <w:ind w:rightChars="-3" w:right="-6"/>
              <w:jc w:val="center"/>
              <w:rPr>
                <w:b/>
                <w:bCs/>
                <w:sz w:val="28"/>
                <w:szCs w:val="28"/>
              </w:rPr>
            </w:pPr>
            <w:r>
              <w:rPr>
                <w:rFonts w:cs="宋体" w:hint="eastAsia"/>
                <w:b/>
                <w:bCs/>
                <w:sz w:val="28"/>
                <w:szCs w:val="28"/>
              </w:rPr>
              <w:t>参赛题目</w:t>
            </w:r>
          </w:p>
        </w:tc>
        <w:tc>
          <w:tcPr>
            <w:tcW w:w="6113" w:type="dxa"/>
            <w:gridSpan w:val="4"/>
          </w:tcPr>
          <w:p w:rsidR="00740AD9" w:rsidRPr="002D1E8E" w:rsidRDefault="00740AD9" w:rsidP="00B27290">
            <w:pPr>
              <w:jc w:val="center"/>
              <w:rPr>
                <w:b/>
                <w:bCs/>
                <w:sz w:val="28"/>
                <w:szCs w:val="28"/>
              </w:rPr>
            </w:pPr>
            <w:r>
              <w:rPr>
                <w:b/>
                <w:bCs/>
                <w:sz w:val="28"/>
                <w:szCs w:val="28"/>
              </w:rPr>
              <w:tab/>
            </w:r>
          </w:p>
        </w:tc>
      </w:tr>
      <w:tr w:rsidR="00740AD9" w:rsidRPr="002D1E8E">
        <w:trPr>
          <w:tblCellSpacing w:w="0" w:type="dxa"/>
        </w:trPr>
        <w:tc>
          <w:tcPr>
            <w:tcW w:w="2340" w:type="dxa"/>
            <w:gridSpan w:val="2"/>
          </w:tcPr>
          <w:p w:rsidR="00740AD9" w:rsidRDefault="00740AD9" w:rsidP="007A31E2">
            <w:pPr>
              <w:ind w:rightChars="-3" w:right="-6"/>
              <w:jc w:val="center"/>
              <w:rPr>
                <w:b/>
                <w:bCs/>
                <w:sz w:val="28"/>
                <w:szCs w:val="28"/>
              </w:rPr>
            </w:pPr>
            <w:r>
              <w:rPr>
                <w:rFonts w:cs="宋体" w:hint="eastAsia"/>
                <w:b/>
                <w:bCs/>
                <w:sz w:val="28"/>
                <w:szCs w:val="28"/>
              </w:rPr>
              <w:t>指导教师</w:t>
            </w:r>
          </w:p>
        </w:tc>
        <w:tc>
          <w:tcPr>
            <w:tcW w:w="6113" w:type="dxa"/>
            <w:gridSpan w:val="4"/>
          </w:tcPr>
          <w:p w:rsidR="00740AD9" w:rsidRDefault="00740AD9" w:rsidP="00B27290">
            <w:pPr>
              <w:jc w:val="center"/>
              <w:rPr>
                <w:b/>
                <w:bCs/>
                <w:sz w:val="28"/>
                <w:szCs w:val="28"/>
              </w:rPr>
            </w:pPr>
          </w:p>
        </w:tc>
      </w:tr>
      <w:tr w:rsidR="00740AD9" w:rsidRPr="002D1E8E">
        <w:trPr>
          <w:tblCellSpacing w:w="0" w:type="dxa"/>
        </w:trPr>
        <w:tc>
          <w:tcPr>
            <w:tcW w:w="2340" w:type="dxa"/>
            <w:gridSpan w:val="2"/>
          </w:tcPr>
          <w:p w:rsidR="00740AD9" w:rsidRDefault="00740AD9" w:rsidP="007A31E2">
            <w:pPr>
              <w:ind w:rightChars="-3" w:right="-6"/>
              <w:jc w:val="center"/>
              <w:rPr>
                <w:b/>
                <w:bCs/>
                <w:sz w:val="28"/>
                <w:szCs w:val="28"/>
              </w:rPr>
            </w:pPr>
            <w:r>
              <w:rPr>
                <w:rFonts w:cs="宋体" w:hint="eastAsia"/>
                <w:b/>
                <w:bCs/>
                <w:sz w:val="28"/>
                <w:szCs w:val="28"/>
              </w:rPr>
              <w:t>（学校）团队名</w:t>
            </w:r>
          </w:p>
        </w:tc>
        <w:tc>
          <w:tcPr>
            <w:tcW w:w="6113" w:type="dxa"/>
            <w:gridSpan w:val="4"/>
          </w:tcPr>
          <w:p w:rsidR="00740AD9" w:rsidRDefault="00740AD9" w:rsidP="00B27290">
            <w:pPr>
              <w:jc w:val="center"/>
              <w:rPr>
                <w:b/>
                <w:bCs/>
                <w:sz w:val="28"/>
                <w:szCs w:val="28"/>
              </w:rPr>
            </w:pPr>
          </w:p>
        </w:tc>
      </w:tr>
      <w:tr w:rsidR="00740AD9" w:rsidRPr="002D1E8E">
        <w:trPr>
          <w:tblCellSpacing w:w="0" w:type="dxa"/>
        </w:trPr>
        <w:tc>
          <w:tcPr>
            <w:tcW w:w="8453" w:type="dxa"/>
            <w:gridSpan w:val="6"/>
          </w:tcPr>
          <w:p w:rsidR="00740AD9" w:rsidRPr="002D1E8E" w:rsidRDefault="00740AD9" w:rsidP="00B27290">
            <w:pPr>
              <w:jc w:val="center"/>
              <w:rPr>
                <w:b/>
                <w:bCs/>
                <w:sz w:val="28"/>
                <w:szCs w:val="28"/>
              </w:rPr>
            </w:pPr>
            <w:r>
              <w:rPr>
                <w:rFonts w:cs="宋体" w:hint="eastAsia"/>
                <w:b/>
                <w:bCs/>
                <w:sz w:val="28"/>
                <w:szCs w:val="28"/>
              </w:rPr>
              <w:t>参赛队员信息</w:t>
            </w:r>
          </w:p>
        </w:tc>
      </w:tr>
      <w:tr w:rsidR="00740AD9" w:rsidRPr="002D1E8E">
        <w:trPr>
          <w:tblCellSpacing w:w="0" w:type="dxa"/>
        </w:trPr>
        <w:tc>
          <w:tcPr>
            <w:tcW w:w="1260" w:type="dxa"/>
          </w:tcPr>
          <w:p w:rsidR="00740AD9" w:rsidRPr="002D1E8E" w:rsidRDefault="00740AD9" w:rsidP="00B27290">
            <w:pPr>
              <w:jc w:val="center"/>
              <w:rPr>
                <w:b/>
                <w:bCs/>
                <w:sz w:val="28"/>
                <w:szCs w:val="28"/>
              </w:rPr>
            </w:pPr>
            <w:r w:rsidRPr="002D1E8E">
              <w:rPr>
                <w:rFonts w:cs="宋体" w:hint="eastAsia"/>
                <w:b/>
                <w:bCs/>
                <w:sz w:val="28"/>
                <w:szCs w:val="28"/>
              </w:rPr>
              <w:t>姓名</w:t>
            </w:r>
          </w:p>
        </w:tc>
        <w:tc>
          <w:tcPr>
            <w:tcW w:w="1080" w:type="dxa"/>
          </w:tcPr>
          <w:p w:rsidR="00740AD9" w:rsidRPr="002D1E8E" w:rsidRDefault="00740AD9" w:rsidP="007A31E2">
            <w:pPr>
              <w:ind w:rightChars="-3" w:right="-6"/>
              <w:jc w:val="center"/>
              <w:rPr>
                <w:b/>
                <w:bCs/>
                <w:sz w:val="28"/>
                <w:szCs w:val="28"/>
              </w:rPr>
            </w:pPr>
            <w:r w:rsidRPr="002D1E8E">
              <w:rPr>
                <w:rFonts w:cs="宋体" w:hint="eastAsia"/>
                <w:b/>
                <w:bCs/>
                <w:sz w:val="28"/>
                <w:szCs w:val="28"/>
              </w:rPr>
              <w:t>学号</w:t>
            </w:r>
          </w:p>
        </w:tc>
        <w:tc>
          <w:tcPr>
            <w:tcW w:w="1260" w:type="dxa"/>
          </w:tcPr>
          <w:p w:rsidR="00740AD9" w:rsidRPr="002D1E8E" w:rsidRDefault="00740AD9" w:rsidP="007A31E2">
            <w:pPr>
              <w:ind w:rightChars="-3" w:right="-6"/>
              <w:jc w:val="center"/>
              <w:rPr>
                <w:b/>
                <w:bCs/>
                <w:sz w:val="28"/>
                <w:szCs w:val="28"/>
              </w:rPr>
            </w:pPr>
            <w:r w:rsidRPr="002D1E8E">
              <w:rPr>
                <w:rFonts w:cs="宋体" w:hint="eastAsia"/>
                <w:b/>
                <w:bCs/>
                <w:sz w:val="28"/>
                <w:szCs w:val="28"/>
              </w:rPr>
              <w:t>学院</w:t>
            </w:r>
          </w:p>
        </w:tc>
        <w:tc>
          <w:tcPr>
            <w:tcW w:w="1260" w:type="dxa"/>
          </w:tcPr>
          <w:p w:rsidR="00740AD9" w:rsidRPr="002D1E8E" w:rsidRDefault="00E70741" w:rsidP="00B27290">
            <w:pPr>
              <w:jc w:val="center"/>
              <w:rPr>
                <w:b/>
                <w:bCs/>
                <w:sz w:val="28"/>
                <w:szCs w:val="28"/>
              </w:rPr>
            </w:pPr>
            <w:r>
              <w:rPr>
                <w:rFonts w:cs="宋体" w:hint="eastAsia"/>
                <w:b/>
                <w:bCs/>
                <w:sz w:val="28"/>
                <w:szCs w:val="28"/>
              </w:rPr>
              <w:t>班级</w:t>
            </w:r>
          </w:p>
        </w:tc>
        <w:tc>
          <w:tcPr>
            <w:tcW w:w="1800" w:type="dxa"/>
          </w:tcPr>
          <w:p w:rsidR="00740AD9" w:rsidRPr="002D1E8E" w:rsidRDefault="00740AD9" w:rsidP="00B27290">
            <w:pPr>
              <w:jc w:val="center"/>
              <w:rPr>
                <w:b/>
                <w:bCs/>
                <w:sz w:val="28"/>
                <w:szCs w:val="28"/>
              </w:rPr>
            </w:pPr>
            <w:r w:rsidRPr="002D1E8E">
              <w:rPr>
                <w:rFonts w:cs="宋体" w:hint="eastAsia"/>
                <w:b/>
                <w:bCs/>
                <w:sz w:val="28"/>
                <w:szCs w:val="28"/>
              </w:rPr>
              <w:t>联系电话</w:t>
            </w:r>
          </w:p>
        </w:tc>
        <w:tc>
          <w:tcPr>
            <w:tcW w:w="1793" w:type="dxa"/>
          </w:tcPr>
          <w:p w:rsidR="00740AD9" w:rsidRPr="002D1E8E" w:rsidRDefault="00740AD9" w:rsidP="00B27290">
            <w:pPr>
              <w:jc w:val="center"/>
              <w:rPr>
                <w:b/>
                <w:bCs/>
                <w:sz w:val="28"/>
                <w:szCs w:val="28"/>
              </w:rPr>
            </w:pPr>
            <w:r w:rsidRPr="002D1E8E">
              <w:rPr>
                <w:b/>
                <w:bCs/>
                <w:sz w:val="28"/>
                <w:szCs w:val="28"/>
              </w:rPr>
              <w:t>E-mail</w:t>
            </w:r>
          </w:p>
        </w:tc>
      </w:tr>
      <w:tr w:rsidR="00740AD9" w:rsidRPr="002D1E8E">
        <w:trPr>
          <w:tblCellSpacing w:w="0" w:type="dxa"/>
        </w:trPr>
        <w:tc>
          <w:tcPr>
            <w:tcW w:w="1260" w:type="dxa"/>
          </w:tcPr>
          <w:p w:rsidR="00740AD9" w:rsidRPr="002D1E8E" w:rsidRDefault="00740AD9" w:rsidP="00B27290">
            <w:pPr>
              <w:rPr>
                <w:b/>
                <w:bCs/>
                <w:sz w:val="28"/>
                <w:szCs w:val="28"/>
              </w:rPr>
            </w:pPr>
          </w:p>
        </w:tc>
        <w:tc>
          <w:tcPr>
            <w:tcW w:w="108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800" w:type="dxa"/>
          </w:tcPr>
          <w:p w:rsidR="00740AD9" w:rsidRPr="002D1E8E" w:rsidRDefault="00740AD9" w:rsidP="00B27290">
            <w:pPr>
              <w:rPr>
                <w:b/>
                <w:bCs/>
                <w:sz w:val="28"/>
                <w:szCs w:val="28"/>
              </w:rPr>
            </w:pPr>
          </w:p>
        </w:tc>
        <w:tc>
          <w:tcPr>
            <w:tcW w:w="1793" w:type="dxa"/>
          </w:tcPr>
          <w:p w:rsidR="00740AD9" w:rsidRPr="002D1E8E" w:rsidRDefault="00740AD9" w:rsidP="00B27290">
            <w:pPr>
              <w:rPr>
                <w:b/>
                <w:bCs/>
                <w:sz w:val="28"/>
                <w:szCs w:val="28"/>
              </w:rPr>
            </w:pPr>
          </w:p>
        </w:tc>
      </w:tr>
      <w:tr w:rsidR="00740AD9" w:rsidRPr="002D1E8E">
        <w:trPr>
          <w:tblCellSpacing w:w="0" w:type="dxa"/>
        </w:trPr>
        <w:tc>
          <w:tcPr>
            <w:tcW w:w="1260" w:type="dxa"/>
          </w:tcPr>
          <w:p w:rsidR="00740AD9" w:rsidRPr="002D1E8E" w:rsidRDefault="00740AD9" w:rsidP="00B27290">
            <w:pPr>
              <w:rPr>
                <w:b/>
                <w:bCs/>
                <w:sz w:val="28"/>
                <w:szCs w:val="28"/>
              </w:rPr>
            </w:pPr>
          </w:p>
        </w:tc>
        <w:tc>
          <w:tcPr>
            <w:tcW w:w="108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800" w:type="dxa"/>
          </w:tcPr>
          <w:p w:rsidR="00740AD9" w:rsidRPr="002D1E8E" w:rsidRDefault="00740AD9" w:rsidP="00B27290">
            <w:pPr>
              <w:rPr>
                <w:b/>
                <w:bCs/>
                <w:sz w:val="28"/>
                <w:szCs w:val="28"/>
              </w:rPr>
            </w:pPr>
          </w:p>
        </w:tc>
        <w:tc>
          <w:tcPr>
            <w:tcW w:w="1793" w:type="dxa"/>
          </w:tcPr>
          <w:p w:rsidR="00740AD9" w:rsidRPr="002D1E8E" w:rsidRDefault="00740AD9" w:rsidP="00B27290">
            <w:pPr>
              <w:rPr>
                <w:b/>
                <w:bCs/>
                <w:sz w:val="28"/>
                <w:szCs w:val="28"/>
              </w:rPr>
            </w:pPr>
          </w:p>
        </w:tc>
      </w:tr>
      <w:tr w:rsidR="00740AD9" w:rsidRPr="002D1E8E">
        <w:trPr>
          <w:tblCellSpacing w:w="0" w:type="dxa"/>
        </w:trPr>
        <w:tc>
          <w:tcPr>
            <w:tcW w:w="1260" w:type="dxa"/>
          </w:tcPr>
          <w:p w:rsidR="00740AD9" w:rsidRPr="002D1E8E" w:rsidRDefault="00740AD9" w:rsidP="00B27290">
            <w:pPr>
              <w:rPr>
                <w:b/>
                <w:bCs/>
                <w:sz w:val="28"/>
                <w:szCs w:val="28"/>
              </w:rPr>
            </w:pPr>
          </w:p>
        </w:tc>
        <w:tc>
          <w:tcPr>
            <w:tcW w:w="108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800" w:type="dxa"/>
          </w:tcPr>
          <w:p w:rsidR="00740AD9" w:rsidRPr="002D1E8E" w:rsidRDefault="00740AD9" w:rsidP="00B27290">
            <w:pPr>
              <w:rPr>
                <w:b/>
                <w:bCs/>
                <w:sz w:val="28"/>
                <w:szCs w:val="28"/>
              </w:rPr>
            </w:pPr>
          </w:p>
        </w:tc>
        <w:tc>
          <w:tcPr>
            <w:tcW w:w="1793" w:type="dxa"/>
          </w:tcPr>
          <w:p w:rsidR="00740AD9" w:rsidRPr="002D1E8E" w:rsidRDefault="00740AD9" w:rsidP="00B27290">
            <w:pPr>
              <w:rPr>
                <w:b/>
                <w:bCs/>
                <w:sz w:val="28"/>
                <w:szCs w:val="28"/>
              </w:rPr>
            </w:pPr>
          </w:p>
        </w:tc>
      </w:tr>
      <w:tr w:rsidR="00740AD9" w:rsidRPr="002D1E8E">
        <w:trPr>
          <w:tblCellSpacing w:w="0" w:type="dxa"/>
        </w:trPr>
        <w:tc>
          <w:tcPr>
            <w:tcW w:w="1260" w:type="dxa"/>
          </w:tcPr>
          <w:p w:rsidR="00740AD9" w:rsidRPr="002D1E8E" w:rsidRDefault="00740AD9" w:rsidP="00B27290">
            <w:pPr>
              <w:rPr>
                <w:b/>
                <w:bCs/>
                <w:sz w:val="28"/>
                <w:szCs w:val="28"/>
              </w:rPr>
            </w:pPr>
          </w:p>
        </w:tc>
        <w:tc>
          <w:tcPr>
            <w:tcW w:w="108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800" w:type="dxa"/>
          </w:tcPr>
          <w:p w:rsidR="00740AD9" w:rsidRPr="002D1E8E" w:rsidRDefault="00740AD9" w:rsidP="00B27290">
            <w:pPr>
              <w:rPr>
                <w:b/>
                <w:bCs/>
                <w:sz w:val="28"/>
                <w:szCs w:val="28"/>
              </w:rPr>
            </w:pPr>
          </w:p>
        </w:tc>
        <w:tc>
          <w:tcPr>
            <w:tcW w:w="1793" w:type="dxa"/>
          </w:tcPr>
          <w:p w:rsidR="00740AD9" w:rsidRPr="002D1E8E" w:rsidRDefault="00740AD9" w:rsidP="00B27290">
            <w:pPr>
              <w:rPr>
                <w:b/>
                <w:bCs/>
                <w:sz w:val="28"/>
                <w:szCs w:val="28"/>
              </w:rPr>
            </w:pPr>
          </w:p>
        </w:tc>
      </w:tr>
      <w:tr w:rsidR="00740AD9" w:rsidRPr="002D1E8E">
        <w:trPr>
          <w:tblCellSpacing w:w="0" w:type="dxa"/>
        </w:trPr>
        <w:tc>
          <w:tcPr>
            <w:tcW w:w="1260" w:type="dxa"/>
          </w:tcPr>
          <w:p w:rsidR="00740AD9" w:rsidRPr="002D1E8E" w:rsidRDefault="00740AD9" w:rsidP="00B27290">
            <w:pPr>
              <w:rPr>
                <w:b/>
                <w:bCs/>
                <w:sz w:val="28"/>
                <w:szCs w:val="28"/>
              </w:rPr>
            </w:pPr>
          </w:p>
        </w:tc>
        <w:tc>
          <w:tcPr>
            <w:tcW w:w="108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800" w:type="dxa"/>
          </w:tcPr>
          <w:p w:rsidR="00740AD9" w:rsidRPr="002D1E8E" w:rsidRDefault="00740AD9" w:rsidP="00B27290">
            <w:pPr>
              <w:rPr>
                <w:b/>
                <w:bCs/>
                <w:sz w:val="28"/>
                <w:szCs w:val="28"/>
              </w:rPr>
            </w:pPr>
          </w:p>
        </w:tc>
        <w:tc>
          <w:tcPr>
            <w:tcW w:w="1793" w:type="dxa"/>
          </w:tcPr>
          <w:p w:rsidR="00740AD9" w:rsidRPr="002D1E8E" w:rsidRDefault="00740AD9" w:rsidP="00B27290">
            <w:pPr>
              <w:rPr>
                <w:b/>
                <w:bCs/>
                <w:sz w:val="28"/>
                <w:szCs w:val="28"/>
              </w:rPr>
            </w:pPr>
          </w:p>
        </w:tc>
      </w:tr>
      <w:tr w:rsidR="00740AD9" w:rsidRPr="002D1E8E">
        <w:trPr>
          <w:tblCellSpacing w:w="0" w:type="dxa"/>
        </w:trPr>
        <w:tc>
          <w:tcPr>
            <w:tcW w:w="1260" w:type="dxa"/>
          </w:tcPr>
          <w:p w:rsidR="00740AD9" w:rsidRPr="002D1E8E" w:rsidRDefault="00740AD9" w:rsidP="00B27290">
            <w:pPr>
              <w:rPr>
                <w:b/>
                <w:bCs/>
                <w:sz w:val="28"/>
                <w:szCs w:val="28"/>
              </w:rPr>
            </w:pPr>
          </w:p>
        </w:tc>
        <w:tc>
          <w:tcPr>
            <w:tcW w:w="108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260" w:type="dxa"/>
          </w:tcPr>
          <w:p w:rsidR="00740AD9" w:rsidRPr="002D1E8E" w:rsidRDefault="00740AD9" w:rsidP="00B27290">
            <w:pPr>
              <w:rPr>
                <w:b/>
                <w:bCs/>
                <w:sz w:val="28"/>
                <w:szCs w:val="28"/>
              </w:rPr>
            </w:pPr>
          </w:p>
        </w:tc>
        <w:tc>
          <w:tcPr>
            <w:tcW w:w="1800" w:type="dxa"/>
          </w:tcPr>
          <w:p w:rsidR="00740AD9" w:rsidRPr="002D1E8E" w:rsidRDefault="00740AD9" w:rsidP="00B27290">
            <w:pPr>
              <w:rPr>
                <w:b/>
                <w:bCs/>
                <w:sz w:val="28"/>
                <w:szCs w:val="28"/>
              </w:rPr>
            </w:pPr>
          </w:p>
        </w:tc>
        <w:tc>
          <w:tcPr>
            <w:tcW w:w="1793" w:type="dxa"/>
          </w:tcPr>
          <w:p w:rsidR="00740AD9" w:rsidRPr="002D1E8E" w:rsidRDefault="00740AD9" w:rsidP="00B27290">
            <w:pPr>
              <w:rPr>
                <w:b/>
                <w:bCs/>
                <w:sz w:val="28"/>
                <w:szCs w:val="28"/>
              </w:rPr>
            </w:pPr>
          </w:p>
        </w:tc>
      </w:tr>
    </w:tbl>
    <w:p w:rsidR="00740AD9" w:rsidRDefault="00740AD9" w:rsidP="002F7436">
      <w:pPr>
        <w:rPr>
          <w:b/>
          <w:bCs/>
          <w:sz w:val="30"/>
          <w:szCs w:val="30"/>
        </w:rPr>
      </w:pPr>
    </w:p>
    <w:p w:rsidR="00740AD9" w:rsidRDefault="00740AD9" w:rsidP="002F7436">
      <w:pPr>
        <w:rPr>
          <w:b/>
          <w:bCs/>
          <w:sz w:val="30"/>
          <w:szCs w:val="30"/>
        </w:rPr>
      </w:pPr>
    </w:p>
    <w:p w:rsidR="00740AD9" w:rsidRDefault="00740AD9" w:rsidP="002F7436">
      <w:pPr>
        <w:rPr>
          <w:b/>
          <w:bCs/>
          <w:sz w:val="30"/>
          <w:szCs w:val="30"/>
        </w:rPr>
      </w:pPr>
    </w:p>
    <w:p w:rsidR="00740AD9" w:rsidRDefault="00740AD9" w:rsidP="002F7436">
      <w:pPr>
        <w:rPr>
          <w:b/>
          <w:bCs/>
          <w:sz w:val="30"/>
          <w:szCs w:val="30"/>
        </w:rPr>
      </w:pPr>
    </w:p>
    <w:p w:rsidR="00740AD9" w:rsidRDefault="00740AD9" w:rsidP="002F7436">
      <w:pPr>
        <w:rPr>
          <w:b/>
          <w:bCs/>
          <w:sz w:val="30"/>
          <w:szCs w:val="30"/>
        </w:rPr>
      </w:pPr>
    </w:p>
    <w:p w:rsidR="00740AD9" w:rsidRDefault="00740AD9" w:rsidP="002F7436">
      <w:pPr>
        <w:rPr>
          <w:b/>
          <w:bCs/>
          <w:sz w:val="30"/>
          <w:szCs w:val="30"/>
        </w:rPr>
      </w:pPr>
    </w:p>
    <w:p w:rsidR="00740AD9" w:rsidRDefault="00740AD9" w:rsidP="002F7436">
      <w:pPr>
        <w:rPr>
          <w:b/>
          <w:bCs/>
          <w:sz w:val="30"/>
          <w:szCs w:val="30"/>
        </w:rPr>
      </w:pPr>
    </w:p>
    <w:p w:rsidR="00740AD9" w:rsidRDefault="00740AD9" w:rsidP="002F7436">
      <w:pPr>
        <w:rPr>
          <w:b/>
          <w:bCs/>
          <w:sz w:val="30"/>
          <w:szCs w:val="30"/>
        </w:rPr>
      </w:pPr>
    </w:p>
    <w:p w:rsidR="00740AD9" w:rsidRDefault="00740AD9" w:rsidP="000F37D8">
      <w:r>
        <w:rPr>
          <w:rFonts w:cs="宋体" w:hint="eastAsia"/>
        </w:rPr>
        <w:lastRenderedPageBreak/>
        <w:t>附件二：</w:t>
      </w:r>
    </w:p>
    <w:p w:rsidR="00740AD9" w:rsidRDefault="00740AD9" w:rsidP="007A31E2">
      <w:pPr>
        <w:ind w:leftChars="250" w:left="525" w:firstLineChars="200" w:firstLine="420"/>
        <w:rPr>
          <w:rFonts w:ascii="黑体" w:eastAsia="黑体"/>
          <w:b/>
          <w:bCs/>
        </w:rPr>
      </w:pPr>
      <w:r>
        <w:t xml:space="preserve">                                                     </w:t>
      </w:r>
      <w:r>
        <w:rPr>
          <w:rFonts w:ascii="宋体" w:hAnsi="宋体" w:cs="宋体" w:hint="eastAsia"/>
        </w:rPr>
        <w:t>□</w:t>
      </w:r>
      <w:r>
        <w:rPr>
          <w:rFonts w:ascii="宋体" w:hAnsi="宋体" w:cs="宋体"/>
        </w:rPr>
        <w:t xml:space="preserve"> </w:t>
      </w:r>
      <w:r>
        <w:rPr>
          <w:rFonts w:ascii="黑体" w:eastAsia="黑体" w:cs="黑体" w:hint="eastAsia"/>
          <w:b/>
          <w:bCs/>
        </w:rPr>
        <w:t>规定类</w:t>
      </w:r>
    </w:p>
    <w:p w:rsidR="00740AD9" w:rsidRPr="00C42444" w:rsidRDefault="00740AD9" w:rsidP="007A31E2">
      <w:pPr>
        <w:ind w:leftChars="250" w:left="525" w:firstLineChars="2838" w:firstLine="5960"/>
      </w:pPr>
      <w:r>
        <w:rPr>
          <w:rFonts w:ascii="宋体" w:hAnsi="宋体" w:cs="宋体" w:hint="eastAsia"/>
        </w:rPr>
        <w:t>□</w:t>
      </w:r>
      <w:r>
        <w:rPr>
          <w:rFonts w:ascii="宋体" w:hAnsi="宋体" w:cs="宋体"/>
        </w:rPr>
        <w:t xml:space="preserve"> </w:t>
      </w:r>
      <w:r w:rsidRPr="00C42444">
        <w:rPr>
          <w:rFonts w:ascii="黑体" w:eastAsia="黑体" w:cs="黑体" w:hint="eastAsia"/>
          <w:b/>
          <w:bCs/>
        </w:rPr>
        <w:t>自选类</w:t>
      </w:r>
    </w:p>
    <w:p w:rsidR="00740AD9" w:rsidRDefault="00740AD9" w:rsidP="007A31E2">
      <w:pPr>
        <w:ind w:leftChars="250" w:left="525" w:firstLineChars="200" w:firstLine="420"/>
      </w:pPr>
    </w:p>
    <w:p w:rsidR="00740AD9" w:rsidRPr="00434B49" w:rsidRDefault="00EE110A" w:rsidP="007F5B89">
      <w:pPr>
        <w:jc w:val="center"/>
        <w:rPr>
          <w:rFonts w:ascii="黑体" w:eastAsia="黑体"/>
          <w:b/>
          <w:bCs/>
          <w:sz w:val="36"/>
          <w:szCs w:val="36"/>
        </w:rPr>
      </w:pPr>
      <w:r w:rsidRPr="00EE110A">
        <w:rPr>
          <w:rFonts w:ascii="黑体" w:eastAsia="黑体" w:cs="黑体" w:hint="eastAsia"/>
          <w:b/>
          <w:bCs/>
          <w:sz w:val="36"/>
          <w:szCs w:val="36"/>
        </w:rPr>
        <w:t>电气与自动化工程系列实验</w:t>
      </w:r>
      <w:r w:rsidR="00740AD9" w:rsidRPr="00572D2B">
        <w:rPr>
          <w:rFonts w:ascii="黑体" w:eastAsia="黑体" w:cs="黑体" w:hint="eastAsia"/>
          <w:b/>
          <w:bCs/>
          <w:sz w:val="36"/>
          <w:szCs w:val="36"/>
        </w:rPr>
        <w:t>竞赛活动</w:t>
      </w:r>
    </w:p>
    <w:p w:rsidR="00740AD9" w:rsidRDefault="00740AD9" w:rsidP="007F5B89">
      <w:pPr>
        <w:jc w:val="center"/>
        <w:rPr>
          <w:rFonts w:ascii="黑体" w:eastAsia="黑体"/>
          <w:b/>
          <w:bCs/>
          <w:sz w:val="44"/>
          <w:szCs w:val="44"/>
        </w:rPr>
      </w:pPr>
    </w:p>
    <w:p w:rsidR="00740AD9" w:rsidRPr="0060484E" w:rsidRDefault="00740AD9" w:rsidP="007F5B89">
      <w:pPr>
        <w:jc w:val="center"/>
        <w:rPr>
          <w:rFonts w:ascii="黑体" w:eastAsia="黑体"/>
          <w:b/>
          <w:bCs/>
          <w:sz w:val="44"/>
          <w:szCs w:val="44"/>
        </w:rPr>
      </w:pPr>
      <w:r>
        <w:rPr>
          <w:rFonts w:ascii="黑体" w:eastAsia="黑体" w:cs="黑体" w:hint="eastAsia"/>
          <w:b/>
          <w:bCs/>
          <w:sz w:val="44"/>
          <w:szCs w:val="44"/>
        </w:rPr>
        <w:t>实验（</w:t>
      </w:r>
      <w:r w:rsidRPr="0060484E">
        <w:rPr>
          <w:rFonts w:ascii="黑体" w:eastAsia="黑体" w:cs="黑体" w:hint="eastAsia"/>
          <w:b/>
          <w:bCs/>
          <w:sz w:val="44"/>
          <w:szCs w:val="44"/>
        </w:rPr>
        <w:t>作品</w:t>
      </w:r>
      <w:r>
        <w:rPr>
          <w:rFonts w:ascii="黑体" w:eastAsia="黑体" w:cs="黑体" w:hint="eastAsia"/>
          <w:b/>
          <w:bCs/>
          <w:sz w:val="44"/>
          <w:szCs w:val="44"/>
        </w:rPr>
        <w:t>）报告</w:t>
      </w:r>
    </w:p>
    <w:p w:rsidR="00740AD9" w:rsidRPr="00DC0FC9" w:rsidRDefault="00740AD9" w:rsidP="007F5B89">
      <w:pPr>
        <w:jc w:val="center"/>
        <w:rPr>
          <w:rFonts w:ascii="黑体" w:eastAsia="黑体"/>
          <w:b/>
          <w:bCs/>
          <w:sz w:val="32"/>
          <w:szCs w:val="32"/>
        </w:rPr>
      </w:pPr>
    </w:p>
    <w:p w:rsidR="00740AD9" w:rsidRDefault="00740AD9" w:rsidP="007F5B89">
      <w:pPr>
        <w:jc w:val="center"/>
        <w:rPr>
          <w:color w:val="2A2A2A"/>
          <w:sz w:val="24"/>
          <w:szCs w:val="24"/>
        </w:rPr>
      </w:pPr>
    </w:p>
    <w:p w:rsidR="00740AD9" w:rsidRDefault="00740AD9" w:rsidP="007F5B89">
      <w:pPr>
        <w:jc w:val="center"/>
        <w:rPr>
          <w:color w:val="2A2A2A"/>
          <w:sz w:val="24"/>
          <w:szCs w:val="24"/>
        </w:rPr>
      </w:pPr>
    </w:p>
    <w:p w:rsidR="00740AD9" w:rsidRDefault="00740AD9" w:rsidP="007F5B89">
      <w:pPr>
        <w:jc w:val="center"/>
        <w:rPr>
          <w:color w:val="2A2A2A"/>
          <w:sz w:val="24"/>
          <w:szCs w:val="24"/>
        </w:rPr>
      </w:pPr>
    </w:p>
    <w:p w:rsidR="00740AD9" w:rsidRPr="00D717D1" w:rsidRDefault="00740AD9" w:rsidP="007A31E2">
      <w:pPr>
        <w:spacing w:line="360" w:lineRule="auto"/>
        <w:ind w:firstLineChars="700" w:firstLine="2100"/>
        <w:rPr>
          <w:color w:val="2A2A2A"/>
          <w:sz w:val="30"/>
          <w:szCs w:val="30"/>
          <w:u w:val="single"/>
        </w:rPr>
      </w:pPr>
      <w:r w:rsidRPr="00D717D1">
        <w:rPr>
          <w:rFonts w:cs="宋体" w:hint="eastAsia"/>
          <w:color w:val="2A2A2A"/>
          <w:sz w:val="30"/>
          <w:szCs w:val="30"/>
        </w:rPr>
        <w:t>作品名称：</w:t>
      </w:r>
      <w:r w:rsidRPr="00D717D1">
        <w:rPr>
          <w:color w:val="2A2A2A"/>
          <w:sz w:val="30"/>
          <w:szCs w:val="30"/>
          <w:u w:val="single"/>
        </w:rPr>
        <w:t xml:space="preserve">           </w:t>
      </w:r>
      <w:r>
        <w:rPr>
          <w:color w:val="2A2A2A"/>
          <w:sz w:val="30"/>
          <w:szCs w:val="30"/>
          <w:u w:val="single"/>
        </w:rPr>
        <w:t xml:space="preserve">      </w:t>
      </w:r>
      <w:r w:rsidRPr="00D717D1">
        <w:rPr>
          <w:color w:val="2A2A2A"/>
          <w:sz w:val="30"/>
          <w:szCs w:val="30"/>
          <w:u w:val="single"/>
        </w:rPr>
        <w:t xml:space="preserve">        </w:t>
      </w:r>
    </w:p>
    <w:p w:rsidR="00740AD9" w:rsidRPr="00D717D1" w:rsidRDefault="00740AD9" w:rsidP="007A31E2">
      <w:pPr>
        <w:spacing w:line="360" w:lineRule="auto"/>
        <w:ind w:firstLineChars="700" w:firstLine="2100"/>
        <w:rPr>
          <w:color w:val="2A2A2A"/>
          <w:sz w:val="30"/>
          <w:szCs w:val="30"/>
        </w:rPr>
      </w:pPr>
      <w:r w:rsidRPr="00D717D1">
        <w:rPr>
          <w:rFonts w:cs="宋体" w:hint="eastAsia"/>
          <w:color w:val="2A2A2A"/>
          <w:sz w:val="30"/>
          <w:szCs w:val="30"/>
        </w:rPr>
        <w:t>专</w:t>
      </w:r>
      <w:r>
        <w:rPr>
          <w:color w:val="2A2A2A"/>
          <w:sz w:val="30"/>
          <w:szCs w:val="30"/>
        </w:rPr>
        <w:t xml:space="preserve">    </w:t>
      </w:r>
      <w:r w:rsidRPr="00D717D1">
        <w:rPr>
          <w:rFonts w:cs="宋体" w:hint="eastAsia"/>
          <w:color w:val="2A2A2A"/>
          <w:sz w:val="30"/>
          <w:szCs w:val="30"/>
        </w:rPr>
        <w:t>业：</w:t>
      </w:r>
      <w:r w:rsidRPr="00D717D1">
        <w:rPr>
          <w:color w:val="2A2A2A"/>
          <w:sz w:val="30"/>
          <w:szCs w:val="30"/>
          <w:u w:val="single"/>
        </w:rPr>
        <w:t xml:space="preserve">            </w:t>
      </w:r>
      <w:r>
        <w:rPr>
          <w:color w:val="2A2A2A"/>
          <w:sz w:val="30"/>
          <w:szCs w:val="30"/>
          <w:u w:val="single"/>
        </w:rPr>
        <w:t xml:space="preserve">   </w:t>
      </w:r>
      <w:r w:rsidRPr="00D717D1">
        <w:rPr>
          <w:color w:val="2A2A2A"/>
          <w:sz w:val="30"/>
          <w:szCs w:val="30"/>
          <w:u w:val="single"/>
        </w:rPr>
        <w:t xml:space="preserve">          </w:t>
      </w:r>
      <w:r w:rsidRPr="00D717D1">
        <w:rPr>
          <w:color w:val="2A2A2A"/>
          <w:sz w:val="30"/>
          <w:szCs w:val="30"/>
        </w:rPr>
        <w:t xml:space="preserve"> </w:t>
      </w:r>
    </w:p>
    <w:p w:rsidR="00740AD9" w:rsidRPr="00D717D1" w:rsidRDefault="00740AD9" w:rsidP="007A31E2">
      <w:pPr>
        <w:spacing w:line="360" w:lineRule="auto"/>
        <w:ind w:firstLineChars="700" w:firstLine="2100"/>
        <w:rPr>
          <w:color w:val="2A2A2A"/>
          <w:sz w:val="30"/>
          <w:szCs w:val="30"/>
          <w:u w:val="single"/>
        </w:rPr>
      </w:pPr>
      <w:r w:rsidRPr="00D717D1">
        <w:rPr>
          <w:rFonts w:cs="宋体" w:hint="eastAsia"/>
          <w:color w:val="2A2A2A"/>
          <w:sz w:val="30"/>
          <w:szCs w:val="30"/>
        </w:rPr>
        <w:t>队员姓名：</w:t>
      </w:r>
      <w:r w:rsidRPr="00D717D1">
        <w:rPr>
          <w:color w:val="2A2A2A"/>
          <w:sz w:val="30"/>
          <w:szCs w:val="30"/>
          <w:u w:val="single"/>
        </w:rPr>
        <w:t xml:space="preserve">               </w:t>
      </w:r>
      <w:r>
        <w:rPr>
          <w:color w:val="2A2A2A"/>
          <w:sz w:val="30"/>
          <w:szCs w:val="30"/>
          <w:u w:val="single"/>
        </w:rPr>
        <w:t xml:space="preserve">   </w:t>
      </w:r>
      <w:r w:rsidRPr="00D717D1">
        <w:rPr>
          <w:color w:val="2A2A2A"/>
          <w:sz w:val="30"/>
          <w:szCs w:val="30"/>
          <w:u w:val="single"/>
        </w:rPr>
        <w:t xml:space="preserve">       </w:t>
      </w:r>
    </w:p>
    <w:p w:rsidR="00740AD9" w:rsidRDefault="00740AD9" w:rsidP="007A31E2">
      <w:pPr>
        <w:spacing w:line="360" w:lineRule="auto"/>
        <w:ind w:firstLineChars="700" w:firstLine="2100"/>
        <w:rPr>
          <w:color w:val="2A2A2A"/>
          <w:sz w:val="30"/>
          <w:szCs w:val="30"/>
          <w:u w:val="single"/>
        </w:rPr>
      </w:pPr>
      <w:r w:rsidRPr="00D717D1">
        <w:rPr>
          <w:rFonts w:cs="宋体" w:hint="eastAsia"/>
          <w:color w:val="2A2A2A"/>
          <w:sz w:val="30"/>
          <w:szCs w:val="30"/>
        </w:rPr>
        <w:t>指导老师：</w:t>
      </w:r>
      <w:r w:rsidRPr="00D717D1">
        <w:rPr>
          <w:color w:val="2A2A2A"/>
          <w:sz w:val="30"/>
          <w:szCs w:val="30"/>
          <w:u w:val="single"/>
        </w:rPr>
        <w:t xml:space="preserve">               </w:t>
      </w:r>
      <w:r>
        <w:rPr>
          <w:color w:val="2A2A2A"/>
          <w:sz w:val="30"/>
          <w:szCs w:val="30"/>
          <w:u w:val="single"/>
        </w:rPr>
        <w:t xml:space="preserve">    </w:t>
      </w:r>
      <w:r w:rsidRPr="00D717D1">
        <w:rPr>
          <w:color w:val="2A2A2A"/>
          <w:sz w:val="30"/>
          <w:szCs w:val="30"/>
          <w:u w:val="single"/>
        </w:rPr>
        <w:t xml:space="preserve">      </w:t>
      </w:r>
    </w:p>
    <w:p w:rsidR="00740AD9" w:rsidRPr="00EE6D4E" w:rsidRDefault="00740AD9" w:rsidP="007A31E2">
      <w:pPr>
        <w:spacing w:line="360" w:lineRule="auto"/>
        <w:ind w:firstLineChars="700" w:firstLine="2100"/>
        <w:rPr>
          <w:color w:val="2A2A2A"/>
          <w:sz w:val="30"/>
          <w:szCs w:val="30"/>
        </w:rPr>
      </w:pPr>
      <w:r w:rsidRPr="00EE6D4E">
        <w:rPr>
          <w:rFonts w:cs="宋体" w:hint="eastAsia"/>
          <w:color w:val="2A2A2A"/>
          <w:sz w:val="30"/>
          <w:szCs w:val="30"/>
        </w:rPr>
        <w:t>学</w:t>
      </w:r>
      <w:r w:rsidRPr="00EE6D4E">
        <w:rPr>
          <w:color w:val="2A2A2A"/>
          <w:sz w:val="30"/>
          <w:szCs w:val="30"/>
        </w:rPr>
        <w:t xml:space="preserve">    </w:t>
      </w:r>
      <w:r w:rsidRPr="00EE6D4E">
        <w:rPr>
          <w:rFonts w:cs="宋体" w:hint="eastAsia"/>
          <w:color w:val="2A2A2A"/>
          <w:sz w:val="30"/>
          <w:szCs w:val="30"/>
        </w:rPr>
        <w:t>校：</w:t>
      </w:r>
      <w:r w:rsidRPr="00EE6D4E">
        <w:rPr>
          <w:color w:val="2A2A2A"/>
          <w:sz w:val="30"/>
          <w:szCs w:val="30"/>
          <w:u w:val="single"/>
        </w:rPr>
        <w:t xml:space="preserve">                         </w:t>
      </w:r>
    </w:p>
    <w:p w:rsidR="00740AD9" w:rsidRPr="00D717D1" w:rsidRDefault="00740AD9" w:rsidP="007A31E2">
      <w:pPr>
        <w:spacing w:line="360" w:lineRule="auto"/>
        <w:ind w:firstLineChars="700" w:firstLine="2100"/>
        <w:rPr>
          <w:color w:val="2A2A2A"/>
          <w:sz w:val="30"/>
          <w:szCs w:val="30"/>
          <w:u w:val="single"/>
        </w:rPr>
      </w:pPr>
      <w:r w:rsidRPr="00D717D1">
        <w:rPr>
          <w:rFonts w:cs="宋体" w:hint="eastAsia"/>
          <w:color w:val="2A2A2A"/>
          <w:sz w:val="30"/>
          <w:szCs w:val="30"/>
        </w:rPr>
        <w:t>作品完成起止时间：</w:t>
      </w:r>
      <w:r w:rsidRPr="00D717D1">
        <w:rPr>
          <w:color w:val="2A2A2A"/>
          <w:sz w:val="30"/>
          <w:szCs w:val="30"/>
          <w:u w:val="single"/>
        </w:rPr>
        <w:t xml:space="preserve">                 </w:t>
      </w:r>
    </w:p>
    <w:p w:rsidR="00740AD9" w:rsidRDefault="00740AD9" w:rsidP="007F5B89">
      <w:pPr>
        <w:jc w:val="center"/>
        <w:rPr>
          <w:color w:val="2A2A2A"/>
          <w:sz w:val="30"/>
          <w:szCs w:val="30"/>
        </w:rPr>
      </w:pPr>
    </w:p>
    <w:p w:rsidR="00740AD9" w:rsidRDefault="00740AD9" w:rsidP="007F5B89">
      <w:pPr>
        <w:jc w:val="center"/>
        <w:rPr>
          <w:color w:val="2A2A2A"/>
          <w:sz w:val="30"/>
          <w:szCs w:val="30"/>
        </w:rPr>
      </w:pPr>
    </w:p>
    <w:p w:rsidR="00740AD9" w:rsidRDefault="00740AD9" w:rsidP="007F5B89">
      <w:pPr>
        <w:jc w:val="center"/>
        <w:rPr>
          <w:color w:val="2A2A2A"/>
          <w:sz w:val="30"/>
          <w:szCs w:val="30"/>
        </w:rPr>
      </w:pPr>
    </w:p>
    <w:p w:rsidR="00740AD9" w:rsidRDefault="00740AD9" w:rsidP="007F5B89">
      <w:pPr>
        <w:jc w:val="center"/>
        <w:rPr>
          <w:color w:val="2A2A2A"/>
          <w:sz w:val="30"/>
          <w:szCs w:val="30"/>
        </w:rPr>
      </w:pPr>
    </w:p>
    <w:p w:rsidR="00740AD9" w:rsidRDefault="00740AD9" w:rsidP="007F5B89">
      <w:pPr>
        <w:jc w:val="center"/>
        <w:rPr>
          <w:color w:val="2A2A2A"/>
          <w:sz w:val="30"/>
          <w:szCs w:val="30"/>
        </w:rPr>
      </w:pPr>
    </w:p>
    <w:p w:rsidR="00740AD9" w:rsidRPr="00D717D1" w:rsidRDefault="00740AD9" w:rsidP="007F5B89">
      <w:pPr>
        <w:jc w:val="center"/>
        <w:rPr>
          <w:color w:val="2A2A2A"/>
          <w:sz w:val="30"/>
          <w:szCs w:val="30"/>
        </w:rPr>
      </w:pPr>
      <w:r>
        <w:rPr>
          <w:color w:val="2A2A2A"/>
          <w:sz w:val="30"/>
          <w:szCs w:val="30"/>
        </w:rPr>
        <w:t>201</w:t>
      </w:r>
      <w:r w:rsidR="00270F7E">
        <w:rPr>
          <w:rFonts w:hint="eastAsia"/>
          <w:color w:val="2A2A2A"/>
          <w:sz w:val="30"/>
          <w:szCs w:val="30"/>
        </w:rPr>
        <w:t>7</w:t>
      </w:r>
      <w:r>
        <w:rPr>
          <w:rFonts w:cs="宋体" w:hint="eastAsia"/>
          <w:color w:val="2A2A2A"/>
          <w:sz w:val="30"/>
          <w:szCs w:val="30"/>
        </w:rPr>
        <w:t>年</w:t>
      </w:r>
      <w:r w:rsidR="00270F7E">
        <w:rPr>
          <w:rFonts w:hint="eastAsia"/>
          <w:color w:val="2A2A2A"/>
          <w:sz w:val="30"/>
          <w:szCs w:val="30"/>
        </w:rPr>
        <w:t>4</w:t>
      </w:r>
      <w:r>
        <w:rPr>
          <w:rFonts w:cs="宋体" w:hint="eastAsia"/>
          <w:color w:val="2A2A2A"/>
          <w:sz w:val="30"/>
          <w:szCs w:val="30"/>
        </w:rPr>
        <w:t>月</w:t>
      </w:r>
    </w:p>
    <w:sectPr w:rsidR="00740AD9" w:rsidRPr="00D717D1" w:rsidSect="006F0643">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A2F" w:rsidRDefault="00750A2F">
      <w:r>
        <w:separator/>
      </w:r>
    </w:p>
  </w:endnote>
  <w:endnote w:type="continuationSeparator" w:id="0">
    <w:p w:rsidR="00750A2F" w:rsidRDefault="00750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A2F" w:rsidRDefault="00750A2F">
      <w:r>
        <w:separator/>
      </w:r>
    </w:p>
  </w:footnote>
  <w:footnote w:type="continuationSeparator" w:id="0">
    <w:p w:rsidR="00750A2F" w:rsidRDefault="00750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AD9" w:rsidRDefault="00740AD9" w:rsidP="00FD5058">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2724"/>
    <w:multiLevelType w:val="multilevel"/>
    <w:tmpl w:val="03532724"/>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08AA18C4"/>
    <w:multiLevelType w:val="hybridMultilevel"/>
    <w:tmpl w:val="BC62A810"/>
    <w:lvl w:ilvl="0" w:tplc="DEA04C34">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2">
    <w:nsid w:val="0C582E66"/>
    <w:multiLevelType w:val="hybridMultilevel"/>
    <w:tmpl w:val="D23A7700"/>
    <w:lvl w:ilvl="0" w:tplc="DEA04C34">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3">
    <w:nsid w:val="0F8A4D5D"/>
    <w:multiLevelType w:val="hybridMultilevel"/>
    <w:tmpl w:val="49BC14FC"/>
    <w:lvl w:ilvl="0" w:tplc="E1F297DC">
      <w:start w:val="3"/>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6E171EE"/>
    <w:multiLevelType w:val="multilevel"/>
    <w:tmpl w:val="4E84A8C6"/>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decimal"/>
      <w:lvlText w:val="%3、"/>
      <w:lvlJc w:val="left"/>
      <w:pPr>
        <w:tabs>
          <w:tab w:val="num" w:pos="1620"/>
        </w:tabs>
        <w:ind w:left="1620" w:hanging="360"/>
      </w:pPr>
      <w:rPr>
        <w:rFonts w:hint="default"/>
      </w:rPr>
    </w:lvl>
    <w:lvl w:ilvl="3">
      <w:start w:val="1"/>
      <w:numFmt w:val="decimal"/>
      <w:lvlText w:val="%4."/>
      <w:lvlJc w:val="left"/>
      <w:pPr>
        <w:tabs>
          <w:tab w:val="num" w:pos="2040"/>
        </w:tabs>
        <w:ind w:left="2040" w:hanging="360"/>
      </w:pPr>
      <w:rPr>
        <w:rFonts w:hint="default"/>
      </w:r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1F6B74EF"/>
    <w:multiLevelType w:val="hybridMultilevel"/>
    <w:tmpl w:val="D23A7700"/>
    <w:lvl w:ilvl="0" w:tplc="DEA04C34">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6">
    <w:nsid w:val="23412269"/>
    <w:multiLevelType w:val="multilevel"/>
    <w:tmpl w:val="E73CAF58"/>
    <w:lvl w:ilvl="0">
      <w:start w:val="1"/>
      <w:numFmt w:val="decimal"/>
      <w:lvlText w:val="%1."/>
      <w:lvlJc w:val="left"/>
      <w:pPr>
        <w:tabs>
          <w:tab w:val="num" w:pos="425"/>
        </w:tabs>
        <w:ind w:left="425" w:hanging="425"/>
      </w:pPr>
      <w:rPr>
        <w:rFonts w:hint="eastAsia"/>
      </w:rPr>
    </w:lvl>
    <w:lvl w:ilvl="1">
      <w:start w:val="1"/>
      <w:numFmt w:val="decimal"/>
      <w:lvlText w:val="3.%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2A4D03E6"/>
    <w:multiLevelType w:val="hybridMultilevel"/>
    <w:tmpl w:val="8F0A0D34"/>
    <w:lvl w:ilvl="0" w:tplc="959CEB40">
      <w:start w:val="1"/>
      <w:numFmt w:val="decimal"/>
      <w:lvlText w:val="%1、"/>
      <w:lvlJc w:val="left"/>
      <w:pPr>
        <w:tabs>
          <w:tab w:val="num" w:pos="900"/>
        </w:tabs>
        <w:ind w:left="900" w:hanging="720"/>
      </w:pPr>
      <w:rPr>
        <w:rFonts w:hint="default"/>
      </w:rPr>
    </w:lvl>
    <w:lvl w:ilvl="1" w:tplc="04090019">
      <w:start w:val="1"/>
      <w:numFmt w:val="lowerLetter"/>
      <w:lvlText w:val="%2)"/>
      <w:lvlJc w:val="left"/>
      <w:pPr>
        <w:tabs>
          <w:tab w:val="num" w:pos="1020"/>
        </w:tabs>
        <w:ind w:left="1020" w:hanging="420"/>
      </w:pPr>
    </w:lvl>
    <w:lvl w:ilvl="2" w:tplc="0409001B">
      <w:start w:val="1"/>
      <w:numFmt w:val="lowerRoman"/>
      <w:lvlText w:val="%3."/>
      <w:lvlJc w:val="right"/>
      <w:pPr>
        <w:tabs>
          <w:tab w:val="num" w:pos="1440"/>
        </w:tabs>
        <w:ind w:left="1440" w:hanging="420"/>
      </w:pPr>
    </w:lvl>
    <w:lvl w:ilvl="3" w:tplc="0409000F">
      <w:start w:val="1"/>
      <w:numFmt w:val="decimal"/>
      <w:lvlText w:val="%4."/>
      <w:lvlJc w:val="left"/>
      <w:pPr>
        <w:tabs>
          <w:tab w:val="num" w:pos="1860"/>
        </w:tabs>
        <w:ind w:left="1860" w:hanging="420"/>
      </w:pPr>
    </w:lvl>
    <w:lvl w:ilvl="4" w:tplc="04090019">
      <w:start w:val="1"/>
      <w:numFmt w:val="lowerLetter"/>
      <w:lvlText w:val="%5)"/>
      <w:lvlJc w:val="left"/>
      <w:pPr>
        <w:tabs>
          <w:tab w:val="num" w:pos="2280"/>
        </w:tabs>
        <w:ind w:left="2280" w:hanging="420"/>
      </w:pPr>
    </w:lvl>
    <w:lvl w:ilvl="5" w:tplc="0409001B">
      <w:start w:val="1"/>
      <w:numFmt w:val="lowerRoman"/>
      <w:lvlText w:val="%6."/>
      <w:lvlJc w:val="right"/>
      <w:pPr>
        <w:tabs>
          <w:tab w:val="num" w:pos="2700"/>
        </w:tabs>
        <w:ind w:left="2700" w:hanging="420"/>
      </w:pPr>
    </w:lvl>
    <w:lvl w:ilvl="6" w:tplc="0409000F">
      <w:start w:val="1"/>
      <w:numFmt w:val="decimal"/>
      <w:lvlText w:val="%7."/>
      <w:lvlJc w:val="left"/>
      <w:pPr>
        <w:tabs>
          <w:tab w:val="num" w:pos="3120"/>
        </w:tabs>
        <w:ind w:left="3120" w:hanging="420"/>
      </w:pPr>
    </w:lvl>
    <w:lvl w:ilvl="7" w:tplc="04090019">
      <w:start w:val="1"/>
      <w:numFmt w:val="lowerLetter"/>
      <w:lvlText w:val="%8)"/>
      <w:lvlJc w:val="left"/>
      <w:pPr>
        <w:tabs>
          <w:tab w:val="num" w:pos="3540"/>
        </w:tabs>
        <w:ind w:left="3540" w:hanging="420"/>
      </w:pPr>
    </w:lvl>
    <w:lvl w:ilvl="8" w:tplc="0409001B">
      <w:start w:val="1"/>
      <w:numFmt w:val="lowerRoman"/>
      <w:lvlText w:val="%9."/>
      <w:lvlJc w:val="right"/>
      <w:pPr>
        <w:tabs>
          <w:tab w:val="num" w:pos="3960"/>
        </w:tabs>
        <w:ind w:left="3960" w:hanging="420"/>
      </w:pPr>
    </w:lvl>
  </w:abstractNum>
  <w:abstractNum w:abstractNumId="8">
    <w:nsid w:val="37A0404D"/>
    <w:multiLevelType w:val="multilevel"/>
    <w:tmpl w:val="759AF32C"/>
    <w:lvl w:ilvl="0">
      <w:start w:val="1"/>
      <w:numFmt w:val="decimal"/>
      <w:lvlText w:val="%1."/>
      <w:lvlJc w:val="left"/>
      <w:pPr>
        <w:tabs>
          <w:tab w:val="num" w:pos="425"/>
        </w:tabs>
        <w:ind w:left="425" w:hanging="425"/>
      </w:pPr>
      <w:rPr>
        <w:rFonts w:hint="eastAsia"/>
      </w:rPr>
    </w:lvl>
    <w:lvl w:ilvl="1">
      <w:start w:val="1"/>
      <w:numFmt w:val="decimal"/>
      <w:lvlText w:val="4.%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nsid w:val="38A3760B"/>
    <w:multiLevelType w:val="hybridMultilevel"/>
    <w:tmpl w:val="6682EE08"/>
    <w:lvl w:ilvl="0" w:tplc="2E5859A0">
      <w:start w:val="1"/>
      <w:numFmt w:val="decimal"/>
      <w:lvlText w:val="(%1)"/>
      <w:lvlJc w:val="left"/>
      <w:pPr>
        <w:tabs>
          <w:tab w:val="num" w:pos="720"/>
        </w:tabs>
        <w:ind w:left="720" w:hanging="360"/>
      </w:pPr>
      <w:rPr>
        <w:rFonts w:hint="default"/>
      </w:rPr>
    </w:lvl>
    <w:lvl w:ilvl="1" w:tplc="6066C1B6">
      <w:start w:val="1"/>
      <w:numFmt w:val="lowerLetter"/>
      <w:lvlText w:val="%2)"/>
      <w:lvlJc w:val="left"/>
      <w:pPr>
        <w:tabs>
          <w:tab w:val="num" w:pos="1320"/>
        </w:tabs>
        <w:ind w:left="1320" w:hanging="420"/>
      </w:pPr>
      <w:rPr>
        <w:rFonts w:hint="default"/>
        <w:b w:val="0"/>
        <w:bCs w:val="0"/>
      </w:rPr>
    </w:lvl>
    <w:lvl w:ilvl="2" w:tplc="04090001">
      <w:start w:val="1"/>
      <w:numFmt w:val="bullet"/>
      <w:lvlText w:val=""/>
      <w:lvlJc w:val="left"/>
      <w:pPr>
        <w:tabs>
          <w:tab w:val="num" w:pos="1620"/>
        </w:tabs>
        <w:ind w:left="1620" w:hanging="420"/>
      </w:pPr>
      <w:rPr>
        <w:rFonts w:ascii="Wingdings" w:hAnsi="Wingdings" w:hint="default"/>
      </w:rPr>
    </w:lvl>
    <w:lvl w:ilvl="3" w:tplc="0409000F">
      <w:start w:val="1"/>
      <w:numFmt w:val="decimal"/>
      <w:lvlText w:val="%4."/>
      <w:lvlJc w:val="left"/>
      <w:pPr>
        <w:tabs>
          <w:tab w:val="num" w:pos="2040"/>
        </w:tabs>
        <w:ind w:left="2040" w:hanging="420"/>
      </w:pPr>
    </w:lvl>
    <w:lvl w:ilvl="4" w:tplc="04090019">
      <w:start w:val="1"/>
      <w:numFmt w:val="lowerLetter"/>
      <w:lvlText w:val="%5)"/>
      <w:lvlJc w:val="left"/>
      <w:pPr>
        <w:tabs>
          <w:tab w:val="num" w:pos="2460"/>
        </w:tabs>
        <w:ind w:left="2460" w:hanging="420"/>
      </w:pPr>
    </w:lvl>
    <w:lvl w:ilvl="5" w:tplc="0409001B">
      <w:start w:val="1"/>
      <w:numFmt w:val="lowerRoman"/>
      <w:lvlText w:val="%6."/>
      <w:lvlJc w:val="right"/>
      <w:pPr>
        <w:tabs>
          <w:tab w:val="num" w:pos="2880"/>
        </w:tabs>
        <w:ind w:left="2880" w:hanging="420"/>
      </w:pPr>
    </w:lvl>
    <w:lvl w:ilvl="6" w:tplc="0409000F">
      <w:start w:val="1"/>
      <w:numFmt w:val="decimal"/>
      <w:lvlText w:val="%7."/>
      <w:lvlJc w:val="left"/>
      <w:pPr>
        <w:tabs>
          <w:tab w:val="num" w:pos="3300"/>
        </w:tabs>
        <w:ind w:left="3300" w:hanging="420"/>
      </w:pPr>
    </w:lvl>
    <w:lvl w:ilvl="7" w:tplc="04090019">
      <w:start w:val="1"/>
      <w:numFmt w:val="lowerLetter"/>
      <w:lvlText w:val="%8)"/>
      <w:lvlJc w:val="left"/>
      <w:pPr>
        <w:tabs>
          <w:tab w:val="num" w:pos="3720"/>
        </w:tabs>
        <w:ind w:left="3720" w:hanging="420"/>
      </w:pPr>
    </w:lvl>
    <w:lvl w:ilvl="8" w:tplc="0409001B">
      <w:start w:val="1"/>
      <w:numFmt w:val="lowerRoman"/>
      <w:lvlText w:val="%9."/>
      <w:lvlJc w:val="right"/>
      <w:pPr>
        <w:tabs>
          <w:tab w:val="num" w:pos="4140"/>
        </w:tabs>
        <w:ind w:left="4140" w:hanging="420"/>
      </w:pPr>
    </w:lvl>
  </w:abstractNum>
  <w:abstractNum w:abstractNumId="10">
    <w:nsid w:val="3B684B88"/>
    <w:multiLevelType w:val="multilevel"/>
    <w:tmpl w:val="FFFFFFF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E661B84"/>
    <w:multiLevelType w:val="hybridMultilevel"/>
    <w:tmpl w:val="06506F0C"/>
    <w:lvl w:ilvl="0" w:tplc="14185B5A">
      <w:start w:val="1"/>
      <w:numFmt w:val="decimal"/>
      <w:lvlText w:val="（%1）"/>
      <w:lvlJc w:val="left"/>
      <w:pPr>
        <w:ind w:left="828" w:hanging="720"/>
      </w:pPr>
      <w:rPr>
        <w:rFonts w:hint="default"/>
      </w:rPr>
    </w:lvl>
    <w:lvl w:ilvl="1" w:tplc="04090019">
      <w:start w:val="1"/>
      <w:numFmt w:val="lowerLetter"/>
      <w:lvlText w:val="%2)"/>
      <w:lvlJc w:val="left"/>
      <w:pPr>
        <w:ind w:left="948" w:hanging="420"/>
      </w:pPr>
    </w:lvl>
    <w:lvl w:ilvl="2" w:tplc="0409001B">
      <w:start w:val="1"/>
      <w:numFmt w:val="lowerRoman"/>
      <w:lvlText w:val="%3."/>
      <w:lvlJc w:val="right"/>
      <w:pPr>
        <w:ind w:left="1368" w:hanging="420"/>
      </w:pPr>
    </w:lvl>
    <w:lvl w:ilvl="3" w:tplc="0409000F">
      <w:start w:val="1"/>
      <w:numFmt w:val="decimal"/>
      <w:lvlText w:val="%4."/>
      <w:lvlJc w:val="left"/>
      <w:pPr>
        <w:ind w:left="1788" w:hanging="420"/>
      </w:pPr>
    </w:lvl>
    <w:lvl w:ilvl="4" w:tplc="04090019">
      <w:start w:val="1"/>
      <w:numFmt w:val="lowerLetter"/>
      <w:lvlText w:val="%5)"/>
      <w:lvlJc w:val="left"/>
      <w:pPr>
        <w:ind w:left="2208" w:hanging="420"/>
      </w:pPr>
    </w:lvl>
    <w:lvl w:ilvl="5" w:tplc="0409001B">
      <w:start w:val="1"/>
      <w:numFmt w:val="lowerRoman"/>
      <w:lvlText w:val="%6."/>
      <w:lvlJc w:val="right"/>
      <w:pPr>
        <w:ind w:left="2628" w:hanging="420"/>
      </w:pPr>
    </w:lvl>
    <w:lvl w:ilvl="6" w:tplc="0409000F">
      <w:start w:val="1"/>
      <w:numFmt w:val="decimal"/>
      <w:lvlText w:val="%7."/>
      <w:lvlJc w:val="left"/>
      <w:pPr>
        <w:ind w:left="3048" w:hanging="420"/>
      </w:pPr>
    </w:lvl>
    <w:lvl w:ilvl="7" w:tplc="04090019">
      <w:start w:val="1"/>
      <w:numFmt w:val="lowerLetter"/>
      <w:lvlText w:val="%8)"/>
      <w:lvlJc w:val="left"/>
      <w:pPr>
        <w:ind w:left="3468" w:hanging="420"/>
      </w:pPr>
    </w:lvl>
    <w:lvl w:ilvl="8" w:tplc="0409001B">
      <w:start w:val="1"/>
      <w:numFmt w:val="lowerRoman"/>
      <w:lvlText w:val="%9."/>
      <w:lvlJc w:val="right"/>
      <w:pPr>
        <w:ind w:left="3888" w:hanging="420"/>
      </w:pPr>
    </w:lvl>
  </w:abstractNum>
  <w:abstractNum w:abstractNumId="12">
    <w:nsid w:val="483B4B36"/>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48413211"/>
    <w:multiLevelType w:val="hybridMultilevel"/>
    <w:tmpl w:val="D0609C1C"/>
    <w:lvl w:ilvl="0" w:tplc="0409000F">
      <w:start w:val="1"/>
      <w:numFmt w:val="decimal"/>
      <w:lvlText w:val="%1."/>
      <w:lvlJc w:val="left"/>
      <w:pPr>
        <w:ind w:left="786" w:hanging="360"/>
      </w:pPr>
      <w:rPr>
        <w:rFonts w:hint="default"/>
        <w:color w:val="000000"/>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4">
    <w:nsid w:val="4B1E0D62"/>
    <w:multiLevelType w:val="multilevel"/>
    <w:tmpl w:val="0409001F"/>
    <w:styleLink w:val="111111"/>
    <w:lvl w:ilvl="0">
      <w:start w:val="1"/>
      <w:numFmt w:val="decimal"/>
      <w:lvlText w:val="%1."/>
      <w:lvlJc w:val="left"/>
      <w:pPr>
        <w:tabs>
          <w:tab w:val="num" w:pos="425"/>
        </w:tabs>
        <w:ind w:left="425" w:hanging="425"/>
      </w:pPr>
    </w:lvl>
    <w:lvl w:ilvl="1">
      <w:start w:val="3"/>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3066225"/>
    <w:multiLevelType w:val="hybridMultilevel"/>
    <w:tmpl w:val="EF703CEC"/>
    <w:lvl w:ilvl="0" w:tplc="04090019">
      <w:start w:val="1"/>
      <w:numFmt w:val="lowerLetter"/>
      <w:lvlText w:val="%1)"/>
      <w:lvlJc w:val="left"/>
      <w:pPr>
        <w:tabs>
          <w:tab w:val="num" w:pos="780"/>
        </w:tabs>
        <w:ind w:left="780" w:hanging="420"/>
      </w:pPr>
    </w:lvl>
    <w:lvl w:ilvl="1" w:tplc="04090019">
      <w:start w:val="1"/>
      <w:numFmt w:val="lowerLetter"/>
      <w:lvlText w:val="%2)"/>
      <w:lvlJc w:val="left"/>
      <w:pPr>
        <w:tabs>
          <w:tab w:val="num" w:pos="1200"/>
        </w:tabs>
        <w:ind w:left="1200" w:hanging="420"/>
      </w:pPr>
    </w:lvl>
    <w:lvl w:ilvl="2" w:tplc="0409001B">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start w:val="1"/>
      <w:numFmt w:val="lowerLetter"/>
      <w:lvlText w:val="%5)"/>
      <w:lvlJc w:val="left"/>
      <w:pPr>
        <w:tabs>
          <w:tab w:val="num" w:pos="2460"/>
        </w:tabs>
        <w:ind w:left="2460" w:hanging="420"/>
      </w:pPr>
    </w:lvl>
    <w:lvl w:ilvl="5" w:tplc="0409001B">
      <w:start w:val="1"/>
      <w:numFmt w:val="lowerRoman"/>
      <w:lvlText w:val="%6."/>
      <w:lvlJc w:val="right"/>
      <w:pPr>
        <w:tabs>
          <w:tab w:val="num" w:pos="2880"/>
        </w:tabs>
        <w:ind w:left="2880" w:hanging="420"/>
      </w:pPr>
    </w:lvl>
    <w:lvl w:ilvl="6" w:tplc="0409000F">
      <w:start w:val="1"/>
      <w:numFmt w:val="decimal"/>
      <w:lvlText w:val="%7."/>
      <w:lvlJc w:val="left"/>
      <w:pPr>
        <w:tabs>
          <w:tab w:val="num" w:pos="3300"/>
        </w:tabs>
        <w:ind w:left="3300" w:hanging="420"/>
      </w:pPr>
    </w:lvl>
    <w:lvl w:ilvl="7" w:tplc="04090019">
      <w:start w:val="1"/>
      <w:numFmt w:val="lowerLetter"/>
      <w:lvlText w:val="%8)"/>
      <w:lvlJc w:val="left"/>
      <w:pPr>
        <w:tabs>
          <w:tab w:val="num" w:pos="3720"/>
        </w:tabs>
        <w:ind w:left="3720" w:hanging="420"/>
      </w:pPr>
    </w:lvl>
    <w:lvl w:ilvl="8" w:tplc="0409001B">
      <w:start w:val="1"/>
      <w:numFmt w:val="lowerRoman"/>
      <w:lvlText w:val="%9."/>
      <w:lvlJc w:val="right"/>
      <w:pPr>
        <w:tabs>
          <w:tab w:val="num" w:pos="4140"/>
        </w:tabs>
        <w:ind w:left="4140" w:hanging="420"/>
      </w:pPr>
    </w:lvl>
  </w:abstractNum>
  <w:abstractNum w:abstractNumId="16">
    <w:nsid w:val="56467EA2"/>
    <w:multiLevelType w:val="hybridMultilevel"/>
    <w:tmpl w:val="0D70D1DE"/>
    <w:lvl w:ilvl="0" w:tplc="DEA04C34">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7">
    <w:nsid w:val="581023CE"/>
    <w:multiLevelType w:val="hybridMultilevel"/>
    <w:tmpl w:val="0E1E127E"/>
    <w:lvl w:ilvl="0" w:tplc="D23A9934">
      <w:start w:val="1"/>
      <w:numFmt w:val="decimal"/>
      <w:lvlText w:val="%1）"/>
      <w:lvlJc w:val="left"/>
      <w:pPr>
        <w:ind w:left="1454" w:hanging="900"/>
      </w:pPr>
      <w:rPr>
        <w:rFonts w:hint="default"/>
      </w:rPr>
    </w:lvl>
    <w:lvl w:ilvl="1" w:tplc="04090019">
      <w:start w:val="1"/>
      <w:numFmt w:val="lowerLetter"/>
      <w:lvlText w:val="%2)"/>
      <w:lvlJc w:val="left"/>
      <w:pPr>
        <w:ind w:left="1394" w:hanging="420"/>
      </w:pPr>
    </w:lvl>
    <w:lvl w:ilvl="2" w:tplc="0409001B">
      <w:start w:val="1"/>
      <w:numFmt w:val="lowerRoman"/>
      <w:lvlText w:val="%3."/>
      <w:lvlJc w:val="right"/>
      <w:pPr>
        <w:ind w:left="1814" w:hanging="420"/>
      </w:pPr>
    </w:lvl>
    <w:lvl w:ilvl="3" w:tplc="0409000F">
      <w:start w:val="1"/>
      <w:numFmt w:val="decimal"/>
      <w:lvlText w:val="%4."/>
      <w:lvlJc w:val="left"/>
      <w:pPr>
        <w:ind w:left="2234" w:hanging="420"/>
      </w:pPr>
    </w:lvl>
    <w:lvl w:ilvl="4" w:tplc="04090019">
      <w:start w:val="1"/>
      <w:numFmt w:val="lowerLetter"/>
      <w:lvlText w:val="%5)"/>
      <w:lvlJc w:val="left"/>
      <w:pPr>
        <w:ind w:left="2654" w:hanging="420"/>
      </w:pPr>
    </w:lvl>
    <w:lvl w:ilvl="5" w:tplc="0409001B">
      <w:start w:val="1"/>
      <w:numFmt w:val="lowerRoman"/>
      <w:lvlText w:val="%6."/>
      <w:lvlJc w:val="right"/>
      <w:pPr>
        <w:ind w:left="3074" w:hanging="420"/>
      </w:pPr>
    </w:lvl>
    <w:lvl w:ilvl="6" w:tplc="0409000F">
      <w:start w:val="1"/>
      <w:numFmt w:val="decimal"/>
      <w:lvlText w:val="%7."/>
      <w:lvlJc w:val="left"/>
      <w:pPr>
        <w:ind w:left="3494" w:hanging="420"/>
      </w:pPr>
    </w:lvl>
    <w:lvl w:ilvl="7" w:tplc="04090019">
      <w:start w:val="1"/>
      <w:numFmt w:val="lowerLetter"/>
      <w:lvlText w:val="%8)"/>
      <w:lvlJc w:val="left"/>
      <w:pPr>
        <w:ind w:left="3914" w:hanging="420"/>
      </w:pPr>
    </w:lvl>
    <w:lvl w:ilvl="8" w:tplc="0409001B">
      <w:start w:val="1"/>
      <w:numFmt w:val="lowerRoman"/>
      <w:lvlText w:val="%9."/>
      <w:lvlJc w:val="right"/>
      <w:pPr>
        <w:ind w:left="4334" w:hanging="420"/>
      </w:pPr>
    </w:lvl>
  </w:abstractNum>
  <w:abstractNum w:abstractNumId="18">
    <w:nsid w:val="5C3F31F2"/>
    <w:multiLevelType w:val="hybridMultilevel"/>
    <w:tmpl w:val="4E84A8C6"/>
    <w:lvl w:ilvl="0" w:tplc="04090011">
      <w:start w:val="1"/>
      <w:numFmt w:val="decimal"/>
      <w:lvlText w:val="%1)"/>
      <w:lvlJc w:val="left"/>
      <w:pPr>
        <w:tabs>
          <w:tab w:val="num" w:pos="840"/>
        </w:tabs>
        <w:ind w:left="840" w:hanging="420"/>
      </w:pPr>
    </w:lvl>
    <w:lvl w:ilvl="1" w:tplc="04090019">
      <w:start w:val="1"/>
      <w:numFmt w:val="lowerLetter"/>
      <w:lvlText w:val="%2)"/>
      <w:lvlJc w:val="left"/>
      <w:pPr>
        <w:tabs>
          <w:tab w:val="num" w:pos="1260"/>
        </w:tabs>
        <w:ind w:left="1260" w:hanging="420"/>
      </w:pPr>
    </w:lvl>
    <w:lvl w:ilvl="2" w:tplc="F9D64F22">
      <w:start w:val="1"/>
      <w:numFmt w:val="decimal"/>
      <w:lvlText w:val="%3、"/>
      <w:lvlJc w:val="left"/>
      <w:pPr>
        <w:tabs>
          <w:tab w:val="num" w:pos="1620"/>
        </w:tabs>
        <w:ind w:left="1620" w:hanging="360"/>
      </w:pPr>
      <w:rPr>
        <w:rFonts w:hint="default"/>
      </w:rPr>
    </w:lvl>
    <w:lvl w:ilvl="3" w:tplc="4634898C">
      <w:start w:val="1"/>
      <w:numFmt w:val="decimal"/>
      <w:lvlText w:val="%4."/>
      <w:lvlJc w:val="left"/>
      <w:pPr>
        <w:tabs>
          <w:tab w:val="num" w:pos="2040"/>
        </w:tabs>
        <w:ind w:left="2040" w:hanging="360"/>
      </w:pPr>
      <w:rPr>
        <w:rFonts w:hint="default"/>
      </w:r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9">
    <w:nsid w:val="654A06D2"/>
    <w:multiLevelType w:val="multilevel"/>
    <w:tmpl w:val="A344086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960"/>
        </w:tabs>
        <w:ind w:left="960" w:hanging="420"/>
      </w:pPr>
      <w:rPr>
        <w:rFonts w:hint="default"/>
        <w:b w:val="0"/>
        <w:bCs w:val="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6B112DA9"/>
    <w:multiLevelType w:val="hybridMultilevel"/>
    <w:tmpl w:val="68AE3ECA"/>
    <w:lvl w:ilvl="0" w:tplc="5A6412BE">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6FBC3E7C"/>
    <w:multiLevelType w:val="hybridMultilevel"/>
    <w:tmpl w:val="989410F0"/>
    <w:lvl w:ilvl="0" w:tplc="04090011">
      <w:start w:val="1"/>
      <w:numFmt w:val="decimal"/>
      <w:lvlText w:val="%1)"/>
      <w:lvlJc w:val="left"/>
      <w:pPr>
        <w:ind w:left="786" w:hanging="360"/>
      </w:pPr>
      <w:rPr>
        <w:rFonts w:hint="default"/>
        <w:color w:val="000000"/>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2">
    <w:nsid w:val="76FF769E"/>
    <w:multiLevelType w:val="multilevel"/>
    <w:tmpl w:val="AFD87152"/>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3">
    <w:nsid w:val="7C952DB5"/>
    <w:multiLevelType w:val="multilevel"/>
    <w:tmpl w:val="0409001F"/>
    <w:numStyleLink w:val="111111"/>
  </w:abstractNum>
  <w:num w:numId="1">
    <w:abstractNumId w:val="7"/>
  </w:num>
  <w:num w:numId="2">
    <w:abstractNumId w:val="14"/>
  </w:num>
  <w:num w:numId="3">
    <w:abstractNumId w:val="23"/>
  </w:num>
  <w:num w:numId="4">
    <w:abstractNumId w:val="6"/>
  </w:num>
  <w:num w:numId="5">
    <w:abstractNumId w:val="8"/>
  </w:num>
  <w:num w:numId="6">
    <w:abstractNumId w:val="9"/>
  </w:num>
  <w:num w:numId="7">
    <w:abstractNumId w:val="15"/>
  </w:num>
  <w:num w:numId="8">
    <w:abstractNumId w:val="18"/>
  </w:num>
  <w:num w:numId="9">
    <w:abstractNumId w:val="19"/>
  </w:num>
  <w:num w:numId="10">
    <w:abstractNumId w:val="4"/>
  </w:num>
  <w:num w:numId="11">
    <w:abstractNumId w:val="20"/>
  </w:num>
  <w:num w:numId="12">
    <w:abstractNumId w:val="11"/>
  </w:num>
  <w:num w:numId="13">
    <w:abstractNumId w:val="1"/>
  </w:num>
  <w:num w:numId="14">
    <w:abstractNumId w:val="21"/>
  </w:num>
  <w:num w:numId="15">
    <w:abstractNumId w:val="13"/>
  </w:num>
  <w:num w:numId="16">
    <w:abstractNumId w:val="3"/>
  </w:num>
  <w:num w:numId="17">
    <w:abstractNumId w:val="17"/>
  </w:num>
  <w:num w:numId="18">
    <w:abstractNumId w:val="12"/>
  </w:num>
  <w:num w:numId="19">
    <w:abstractNumId w:val="10"/>
  </w:num>
  <w:num w:numId="20">
    <w:abstractNumId w:val="0"/>
  </w:num>
  <w:num w:numId="21">
    <w:abstractNumId w:val="22"/>
  </w:num>
  <w:num w:numId="22">
    <w:abstractNumId w:val="2"/>
  </w:num>
  <w:num w:numId="23">
    <w:abstractNumId w:val="5"/>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trackRevision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19"/>
    <w:rsid w:val="00022C98"/>
    <w:rsid w:val="0002364D"/>
    <w:rsid w:val="00027B34"/>
    <w:rsid w:val="000300FE"/>
    <w:rsid w:val="00030446"/>
    <w:rsid w:val="00031960"/>
    <w:rsid w:val="00031C6C"/>
    <w:rsid w:val="00036E2C"/>
    <w:rsid w:val="00042B9B"/>
    <w:rsid w:val="0004744A"/>
    <w:rsid w:val="00050054"/>
    <w:rsid w:val="000546E3"/>
    <w:rsid w:val="00060D94"/>
    <w:rsid w:val="000616DE"/>
    <w:rsid w:val="00083B93"/>
    <w:rsid w:val="00094708"/>
    <w:rsid w:val="00095031"/>
    <w:rsid w:val="000954FA"/>
    <w:rsid w:val="000973C3"/>
    <w:rsid w:val="000A542F"/>
    <w:rsid w:val="000B2B40"/>
    <w:rsid w:val="000C01FF"/>
    <w:rsid w:val="000C62FA"/>
    <w:rsid w:val="000E276C"/>
    <w:rsid w:val="000E3FDF"/>
    <w:rsid w:val="000E4197"/>
    <w:rsid w:val="000E7629"/>
    <w:rsid w:val="000E7AAD"/>
    <w:rsid w:val="000E7C71"/>
    <w:rsid w:val="000F07AE"/>
    <w:rsid w:val="000F37D8"/>
    <w:rsid w:val="000F71AE"/>
    <w:rsid w:val="00104042"/>
    <w:rsid w:val="00104071"/>
    <w:rsid w:val="00106484"/>
    <w:rsid w:val="0010729A"/>
    <w:rsid w:val="00107E00"/>
    <w:rsid w:val="00113A57"/>
    <w:rsid w:val="0012435A"/>
    <w:rsid w:val="00131495"/>
    <w:rsid w:val="001334FE"/>
    <w:rsid w:val="00151B3D"/>
    <w:rsid w:val="001614D5"/>
    <w:rsid w:val="0016207D"/>
    <w:rsid w:val="0017152A"/>
    <w:rsid w:val="0018440B"/>
    <w:rsid w:val="001910C0"/>
    <w:rsid w:val="0019736D"/>
    <w:rsid w:val="001A0CD8"/>
    <w:rsid w:val="001B3ACE"/>
    <w:rsid w:val="001B4D73"/>
    <w:rsid w:val="001D1851"/>
    <w:rsid w:val="001D1DCE"/>
    <w:rsid w:val="001D1F84"/>
    <w:rsid w:val="001D5A25"/>
    <w:rsid w:val="001D6698"/>
    <w:rsid w:val="001E0441"/>
    <w:rsid w:val="001F50A9"/>
    <w:rsid w:val="001F67B6"/>
    <w:rsid w:val="00201204"/>
    <w:rsid w:val="00202587"/>
    <w:rsid w:val="00202A90"/>
    <w:rsid w:val="00206EFC"/>
    <w:rsid w:val="0021542E"/>
    <w:rsid w:val="002504D8"/>
    <w:rsid w:val="00253D52"/>
    <w:rsid w:val="00254D15"/>
    <w:rsid w:val="0025578D"/>
    <w:rsid w:val="00262015"/>
    <w:rsid w:val="00265378"/>
    <w:rsid w:val="0026545A"/>
    <w:rsid w:val="002656F5"/>
    <w:rsid w:val="00270F7E"/>
    <w:rsid w:val="002767AB"/>
    <w:rsid w:val="002774E6"/>
    <w:rsid w:val="00292FE7"/>
    <w:rsid w:val="002940A0"/>
    <w:rsid w:val="00297EB4"/>
    <w:rsid w:val="002A010B"/>
    <w:rsid w:val="002A2941"/>
    <w:rsid w:val="002B1F6B"/>
    <w:rsid w:val="002B2831"/>
    <w:rsid w:val="002C0FE6"/>
    <w:rsid w:val="002C29A1"/>
    <w:rsid w:val="002C5EBC"/>
    <w:rsid w:val="002C614F"/>
    <w:rsid w:val="002D08A1"/>
    <w:rsid w:val="002D1212"/>
    <w:rsid w:val="002D1E8E"/>
    <w:rsid w:val="002D1F01"/>
    <w:rsid w:val="002D5175"/>
    <w:rsid w:val="002E2376"/>
    <w:rsid w:val="002F7436"/>
    <w:rsid w:val="00310047"/>
    <w:rsid w:val="0031073A"/>
    <w:rsid w:val="0031089A"/>
    <w:rsid w:val="00314E8A"/>
    <w:rsid w:val="003152F2"/>
    <w:rsid w:val="00317044"/>
    <w:rsid w:val="00332F0B"/>
    <w:rsid w:val="00335530"/>
    <w:rsid w:val="003443BD"/>
    <w:rsid w:val="003536DD"/>
    <w:rsid w:val="00353B28"/>
    <w:rsid w:val="00363871"/>
    <w:rsid w:val="00367CDC"/>
    <w:rsid w:val="00373A20"/>
    <w:rsid w:val="00374475"/>
    <w:rsid w:val="0037557E"/>
    <w:rsid w:val="00383619"/>
    <w:rsid w:val="003852CC"/>
    <w:rsid w:val="00387E46"/>
    <w:rsid w:val="003A5798"/>
    <w:rsid w:val="003A639B"/>
    <w:rsid w:val="003B00B1"/>
    <w:rsid w:val="003B02D2"/>
    <w:rsid w:val="003B2CA3"/>
    <w:rsid w:val="003B62D8"/>
    <w:rsid w:val="003C487A"/>
    <w:rsid w:val="003D3A52"/>
    <w:rsid w:val="003D6A1F"/>
    <w:rsid w:val="003E049C"/>
    <w:rsid w:val="003E54E6"/>
    <w:rsid w:val="003E5B7B"/>
    <w:rsid w:val="003F0D13"/>
    <w:rsid w:val="003F3531"/>
    <w:rsid w:val="003F7CCE"/>
    <w:rsid w:val="00401A47"/>
    <w:rsid w:val="00401D88"/>
    <w:rsid w:val="00405C62"/>
    <w:rsid w:val="00417079"/>
    <w:rsid w:val="004242A5"/>
    <w:rsid w:val="004332BE"/>
    <w:rsid w:val="00434B49"/>
    <w:rsid w:val="0044195A"/>
    <w:rsid w:val="0045240F"/>
    <w:rsid w:val="00452CA7"/>
    <w:rsid w:val="00453D26"/>
    <w:rsid w:val="004562AE"/>
    <w:rsid w:val="0045646A"/>
    <w:rsid w:val="00460A9B"/>
    <w:rsid w:val="00463B21"/>
    <w:rsid w:val="00473240"/>
    <w:rsid w:val="004763B9"/>
    <w:rsid w:val="00477482"/>
    <w:rsid w:val="00495524"/>
    <w:rsid w:val="00496523"/>
    <w:rsid w:val="004B5300"/>
    <w:rsid w:val="004C2DBA"/>
    <w:rsid w:val="004C61A0"/>
    <w:rsid w:val="004C76B7"/>
    <w:rsid w:val="00500353"/>
    <w:rsid w:val="00501A85"/>
    <w:rsid w:val="005053F6"/>
    <w:rsid w:val="0050553F"/>
    <w:rsid w:val="0051409B"/>
    <w:rsid w:val="00515429"/>
    <w:rsid w:val="00523454"/>
    <w:rsid w:val="00527489"/>
    <w:rsid w:val="0053027C"/>
    <w:rsid w:val="005302A0"/>
    <w:rsid w:val="00535EC2"/>
    <w:rsid w:val="00542477"/>
    <w:rsid w:val="0054693B"/>
    <w:rsid w:val="00547C09"/>
    <w:rsid w:val="00552F67"/>
    <w:rsid w:val="00560300"/>
    <w:rsid w:val="0056419F"/>
    <w:rsid w:val="00571039"/>
    <w:rsid w:val="00571F64"/>
    <w:rsid w:val="00572D2B"/>
    <w:rsid w:val="00591EE8"/>
    <w:rsid w:val="00596556"/>
    <w:rsid w:val="005A1F83"/>
    <w:rsid w:val="005B69B8"/>
    <w:rsid w:val="005C1744"/>
    <w:rsid w:val="005E28BF"/>
    <w:rsid w:val="005E6770"/>
    <w:rsid w:val="005F50A0"/>
    <w:rsid w:val="0060484E"/>
    <w:rsid w:val="00610B58"/>
    <w:rsid w:val="0062066C"/>
    <w:rsid w:val="00625A4D"/>
    <w:rsid w:val="006317D6"/>
    <w:rsid w:val="0063195F"/>
    <w:rsid w:val="0066260E"/>
    <w:rsid w:val="00672509"/>
    <w:rsid w:val="0067488D"/>
    <w:rsid w:val="00676EED"/>
    <w:rsid w:val="0068648C"/>
    <w:rsid w:val="00686DA5"/>
    <w:rsid w:val="00691CBC"/>
    <w:rsid w:val="00696571"/>
    <w:rsid w:val="006A249D"/>
    <w:rsid w:val="006B3B3B"/>
    <w:rsid w:val="006B49F7"/>
    <w:rsid w:val="006B528A"/>
    <w:rsid w:val="006C2024"/>
    <w:rsid w:val="006C3ACA"/>
    <w:rsid w:val="006C4B6C"/>
    <w:rsid w:val="006C5443"/>
    <w:rsid w:val="006C6521"/>
    <w:rsid w:val="006C6E3E"/>
    <w:rsid w:val="006F0643"/>
    <w:rsid w:val="006F23D7"/>
    <w:rsid w:val="00715DBE"/>
    <w:rsid w:val="007235BC"/>
    <w:rsid w:val="00735F2D"/>
    <w:rsid w:val="00740AD9"/>
    <w:rsid w:val="00741C55"/>
    <w:rsid w:val="00742774"/>
    <w:rsid w:val="0074728B"/>
    <w:rsid w:val="00750A2F"/>
    <w:rsid w:val="00754719"/>
    <w:rsid w:val="00761080"/>
    <w:rsid w:val="00766470"/>
    <w:rsid w:val="007707BC"/>
    <w:rsid w:val="00772B5A"/>
    <w:rsid w:val="007738D0"/>
    <w:rsid w:val="0078014D"/>
    <w:rsid w:val="00784878"/>
    <w:rsid w:val="00786B81"/>
    <w:rsid w:val="00786C7D"/>
    <w:rsid w:val="00787923"/>
    <w:rsid w:val="00793FD3"/>
    <w:rsid w:val="007975ED"/>
    <w:rsid w:val="007A31E2"/>
    <w:rsid w:val="007A43B1"/>
    <w:rsid w:val="007B5115"/>
    <w:rsid w:val="007B72D9"/>
    <w:rsid w:val="007C4DAC"/>
    <w:rsid w:val="007C6609"/>
    <w:rsid w:val="007D1A39"/>
    <w:rsid w:val="007D1B9D"/>
    <w:rsid w:val="007D5A1E"/>
    <w:rsid w:val="007D6743"/>
    <w:rsid w:val="007D76E3"/>
    <w:rsid w:val="007E6E4C"/>
    <w:rsid w:val="007F4302"/>
    <w:rsid w:val="007F5893"/>
    <w:rsid w:val="007F5B89"/>
    <w:rsid w:val="0080078D"/>
    <w:rsid w:val="0080092A"/>
    <w:rsid w:val="008075B3"/>
    <w:rsid w:val="00811FB8"/>
    <w:rsid w:val="00813F3C"/>
    <w:rsid w:val="00814CD9"/>
    <w:rsid w:val="008216D3"/>
    <w:rsid w:val="00822F42"/>
    <w:rsid w:val="008262DD"/>
    <w:rsid w:val="008407DB"/>
    <w:rsid w:val="00847E94"/>
    <w:rsid w:val="00850A96"/>
    <w:rsid w:val="00856CE2"/>
    <w:rsid w:val="00864F87"/>
    <w:rsid w:val="00866DE6"/>
    <w:rsid w:val="00872A40"/>
    <w:rsid w:val="00873A9C"/>
    <w:rsid w:val="00882277"/>
    <w:rsid w:val="00885D48"/>
    <w:rsid w:val="00887ADC"/>
    <w:rsid w:val="0089067F"/>
    <w:rsid w:val="008937FD"/>
    <w:rsid w:val="008A1684"/>
    <w:rsid w:val="008A3EC1"/>
    <w:rsid w:val="008A4092"/>
    <w:rsid w:val="008A4355"/>
    <w:rsid w:val="008A5584"/>
    <w:rsid w:val="008B40CD"/>
    <w:rsid w:val="008B4B7A"/>
    <w:rsid w:val="008B58DD"/>
    <w:rsid w:val="008C7AF7"/>
    <w:rsid w:val="008D13BE"/>
    <w:rsid w:val="008E059E"/>
    <w:rsid w:val="008E603C"/>
    <w:rsid w:val="008F1386"/>
    <w:rsid w:val="008F4672"/>
    <w:rsid w:val="00900444"/>
    <w:rsid w:val="00900F7C"/>
    <w:rsid w:val="00906CA6"/>
    <w:rsid w:val="00910C5D"/>
    <w:rsid w:val="00925282"/>
    <w:rsid w:val="00937DE7"/>
    <w:rsid w:val="00942BD1"/>
    <w:rsid w:val="00947C74"/>
    <w:rsid w:val="00961DB3"/>
    <w:rsid w:val="00965F53"/>
    <w:rsid w:val="00974408"/>
    <w:rsid w:val="0098669C"/>
    <w:rsid w:val="009904AB"/>
    <w:rsid w:val="009959A6"/>
    <w:rsid w:val="0099609D"/>
    <w:rsid w:val="009A28C1"/>
    <w:rsid w:val="009B3E2B"/>
    <w:rsid w:val="009C59A4"/>
    <w:rsid w:val="009D0E35"/>
    <w:rsid w:val="009D1831"/>
    <w:rsid w:val="009D287D"/>
    <w:rsid w:val="009D7965"/>
    <w:rsid w:val="009D7B0D"/>
    <w:rsid w:val="009D7F5C"/>
    <w:rsid w:val="009E6248"/>
    <w:rsid w:val="009E6355"/>
    <w:rsid w:val="00A0141F"/>
    <w:rsid w:val="00A0288C"/>
    <w:rsid w:val="00A03C71"/>
    <w:rsid w:val="00A06A9D"/>
    <w:rsid w:val="00A1064D"/>
    <w:rsid w:val="00A142D4"/>
    <w:rsid w:val="00A14640"/>
    <w:rsid w:val="00A168B8"/>
    <w:rsid w:val="00A217CF"/>
    <w:rsid w:val="00A27412"/>
    <w:rsid w:val="00A3117E"/>
    <w:rsid w:val="00A44E44"/>
    <w:rsid w:val="00A73546"/>
    <w:rsid w:val="00A7607B"/>
    <w:rsid w:val="00A8483A"/>
    <w:rsid w:val="00A9361A"/>
    <w:rsid w:val="00A94666"/>
    <w:rsid w:val="00A96FE7"/>
    <w:rsid w:val="00AA0A46"/>
    <w:rsid w:val="00AC45AA"/>
    <w:rsid w:val="00AD068C"/>
    <w:rsid w:val="00AD0D40"/>
    <w:rsid w:val="00AD2627"/>
    <w:rsid w:val="00AE3B22"/>
    <w:rsid w:val="00AE7CFB"/>
    <w:rsid w:val="00AF02AD"/>
    <w:rsid w:val="00AF26BC"/>
    <w:rsid w:val="00AF4930"/>
    <w:rsid w:val="00AF540E"/>
    <w:rsid w:val="00AF6A4E"/>
    <w:rsid w:val="00B032E5"/>
    <w:rsid w:val="00B04573"/>
    <w:rsid w:val="00B17195"/>
    <w:rsid w:val="00B21BEA"/>
    <w:rsid w:val="00B237BE"/>
    <w:rsid w:val="00B27290"/>
    <w:rsid w:val="00B27890"/>
    <w:rsid w:val="00B3073E"/>
    <w:rsid w:val="00B365AB"/>
    <w:rsid w:val="00B42E72"/>
    <w:rsid w:val="00B46930"/>
    <w:rsid w:val="00B47365"/>
    <w:rsid w:val="00B51397"/>
    <w:rsid w:val="00B60737"/>
    <w:rsid w:val="00B63351"/>
    <w:rsid w:val="00B73FCC"/>
    <w:rsid w:val="00B740E0"/>
    <w:rsid w:val="00B8134F"/>
    <w:rsid w:val="00B85079"/>
    <w:rsid w:val="00B959E6"/>
    <w:rsid w:val="00BA2DC0"/>
    <w:rsid w:val="00BA3FF0"/>
    <w:rsid w:val="00BB138D"/>
    <w:rsid w:val="00BB20E6"/>
    <w:rsid w:val="00BB5583"/>
    <w:rsid w:val="00BC0A13"/>
    <w:rsid w:val="00BC27B3"/>
    <w:rsid w:val="00BE0D8D"/>
    <w:rsid w:val="00BE48CC"/>
    <w:rsid w:val="00BE6721"/>
    <w:rsid w:val="00BE6D26"/>
    <w:rsid w:val="00BF6515"/>
    <w:rsid w:val="00C033B6"/>
    <w:rsid w:val="00C04959"/>
    <w:rsid w:val="00C12F43"/>
    <w:rsid w:val="00C150D6"/>
    <w:rsid w:val="00C232C3"/>
    <w:rsid w:val="00C239DC"/>
    <w:rsid w:val="00C249AA"/>
    <w:rsid w:val="00C32EB9"/>
    <w:rsid w:val="00C42444"/>
    <w:rsid w:val="00C42BB4"/>
    <w:rsid w:val="00C43C3D"/>
    <w:rsid w:val="00C46359"/>
    <w:rsid w:val="00C50E10"/>
    <w:rsid w:val="00C649FB"/>
    <w:rsid w:val="00C728DF"/>
    <w:rsid w:val="00C731D0"/>
    <w:rsid w:val="00C77E3F"/>
    <w:rsid w:val="00C806CF"/>
    <w:rsid w:val="00C8078D"/>
    <w:rsid w:val="00C82651"/>
    <w:rsid w:val="00C848A8"/>
    <w:rsid w:val="00C84C72"/>
    <w:rsid w:val="00C90132"/>
    <w:rsid w:val="00C90983"/>
    <w:rsid w:val="00C92000"/>
    <w:rsid w:val="00C952A2"/>
    <w:rsid w:val="00CA48D0"/>
    <w:rsid w:val="00CA5DBB"/>
    <w:rsid w:val="00CB127D"/>
    <w:rsid w:val="00CB162A"/>
    <w:rsid w:val="00CC0504"/>
    <w:rsid w:val="00CC718E"/>
    <w:rsid w:val="00CC77B7"/>
    <w:rsid w:val="00CD0ECF"/>
    <w:rsid w:val="00CD12F5"/>
    <w:rsid w:val="00CD2BEE"/>
    <w:rsid w:val="00CD4FF0"/>
    <w:rsid w:val="00CD5923"/>
    <w:rsid w:val="00CD7975"/>
    <w:rsid w:val="00CD7F9B"/>
    <w:rsid w:val="00CE7DF7"/>
    <w:rsid w:val="00CF0725"/>
    <w:rsid w:val="00D06486"/>
    <w:rsid w:val="00D21720"/>
    <w:rsid w:val="00D248AC"/>
    <w:rsid w:val="00D40850"/>
    <w:rsid w:val="00D56734"/>
    <w:rsid w:val="00D5714B"/>
    <w:rsid w:val="00D65FF9"/>
    <w:rsid w:val="00D6692E"/>
    <w:rsid w:val="00D717D1"/>
    <w:rsid w:val="00D733F9"/>
    <w:rsid w:val="00D77494"/>
    <w:rsid w:val="00DA317D"/>
    <w:rsid w:val="00DB6F15"/>
    <w:rsid w:val="00DC0FC9"/>
    <w:rsid w:val="00DC6885"/>
    <w:rsid w:val="00DC6C0F"/>
    <w:rsid w:val="00DD0309"/>
    <w:rsid w:val="00DD063E"/>
    <w:rsid w:val="00DD4FE6"/>
    <w:rsid w:val="00DD5656"/>
    <w:rsid w:val="00DE68B4"/>
    <w:rsid w:val="00DE74CD"/>
    <w:rsid w:val="00DE76AE"/>
    <w:rsid w:val="00DF4FC2"/>
    <w:rsid w:val="00E04FF4"/>
    <w:rsid w:val="00E10A71"/>
    <w:rsid w:val="00E14B15"/>
    <w:rsid w:val="00E17143"/>
    <w:rsid w:val="00E21D53"/>
    <w:rsid w:val="00E23FE0"/>
    <w:rsid w:val="00E342A8"/>
    <w:rsid w:val="00E427AF"/>
    <w:rsid w:val="00E42F5C"/>
    <w:rsid w:val="00E523EE"/>
    <w:rsid w:val="00E57E26"/>
    <w:rsid w:val="00E62EEE"/>
    <w:rsid w:val="00E654B0"/>
    <w:rsid w:val="00E7023D"/>
    <w:rsid w:val="00E70741"/>
    <w:rsid w:val="00E85B8F"/>
    <w:rsid w:val="00E864C7"/>
    <w:rsid w:val="00E91261"/>
    <w:rsid w:val="00E922DF"/>
    <w:rsid w:val="00E94A22"/>
    <w:rsid w:val="00EA4068"/>
    <w:rsid w:val="00EB0CDE"/>
    <w:rsid w:val="00EC1A2E"/>
    <w:rsid w:val="00EC79A5"/>
    <w:rsid w:val="00ED62EB"/>
    <w:rsid w:val="00EE110A"/>
    <w:rsid w:val="00EE6D4E"/>
    <w:rsid w:val="00EF07E0"/>
    <w:rsid w:val="00EF28C6"/>
    <w:rsid w:val="00F00F0F"/>
    <w:rsid w:val="00F048BC"/>
    <w:rsid w:val="00F04C1F"/>
    <w:rsid w:val="00F064C1"/>
    <w:rsid w:val="00F110BE"/>
    <w:rsid w:val="00F16E75"/>
    <w:rsid w:val="00F17C64"/>
    <w:rsid w:val="00F22BAD"/>
    <w:rsid w:val="00F237BE"/>
    <w:rsid w:val="00F251B9"/>
    <w:rsid w:val="00F304EF"/>
    <w:rsid w:val="00F35F05"/>
    <w:rsid w:val="00F36053"/>
    <w:rsid w:val="00F56604"/>
    <w:rsid w:val="00F61F95"/>
    <w:rsid w:val="00F63DB3"/>
    <w:rsid w:val="00F66580"/>
    <w:rsid w:val="00F66BFE"/>
    <w:rsid w:val="00F702C8"/>
    <w:rsid w:val="00F743EA"/>
    <w:rsid w:val="00F76C94"/>
    <w:rsid w:val="00F80CEF"/>
    <w:rsid w:val="00F8219B"/>
    <w:rsid w:val="00F82880"/>
    <w:rsid w:val="00F87BEE"/>
    <w:rsid w:val="00F87C0B"/>
    <w:rsid w:val="00FB296E"/>
    <w:rsid w:val="00FB3233"/>
    <w:rsid w:val="00FB5751"/>
    <w:rsid w:val="00FC1D8B"/>
    <w:rsid w:val="00FC36F7"/>
    <w:rsid w:val="00FC4229"/>
    <w:rsid w:val="00FD4390"/>
    <w:rsid w:val="00FD5058"/>
    <w:rsid w:val="00FD5E32"/>
    <w:rsid w:val="00FE12C6"/>
    <w:rsid w:val="00FE287C"/>
    <w:rsid w:val="00FE5536"/>
    <w:rsid w:val="00FF0480"/>
    <w:rsid w:val="00FF06B7"/>
    <w:rsid w:val="00FF3EA3"/>
    <w:rsid w:val="00FF5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HTML Preformatted" w:locked="1" w:semiHidden="0" w:uiPriority="0" w:unhideWhenUsed="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E3F"/>
    <w:pPr>
      <w:widowControl w:val="0"/>
      <w:jc w:val="both"/>
    </w:pPr>
    <w:rPr>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E427AF"/>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FD50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C46DC"/>
    <w:rPr>
      <w:sz w:val="18"/>
      <w:szCs w:val="18"/>
    </w:rPr>
  </w:style>
  <w:style w:type="paragraph" w:styleId="a5">
    <w:name w:val="footer"/>
    <w:basedOn w:val="a"/>
    <w:link w:val="Char0"/>
    <w:uiPriority w:val="99"/>
    <w:rsid w:val="00FD505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C46DC"/>
    <w:rPr>
      <w:sz w:val="18"/>
      <w:szCs w:val="18"/>
    </w:rPr>
  </w:style>
  <w:style w:type="character" w:styleId="a6">
    <w:name w:val="Hyperlink"/>
    <w:basedOn w:val="a0"/>
    <w:uiPriority w:val="99"/>
    <w:rsid w:val="00FB3233"/>
    <w:rPr>
      <w:color w:val="0000FF"/>
      <w:u w:val="single"/>
    </w:rPr>
  </w:style>
  <w:style w:type="paragraph" w:customStyle="1" w:styleId="style2">
    <w:name w:val="style2"/>
    <w:basedOn w:val="a"/>
    <w:uiPriority w:val="99"/>
    <w:rsid w:val="00FB3233"/>
    <w:pPr>
      <w:widowControl/>
      <w:spacing w:before="100" w:beforeAutospacing="1" w:after="100" w:afterAutospacing="1"/>
      <w:jc w:val="left"/>
    </w:pPr>
    <w:rPr>
      <w:rFonts w:ascii="宋体" w:hAnsi="宋体" w:cs="宋体"/>
      <w:kern w:val="0"/>
      <w:sz w:val="18"/>
      <w:szCs w:val="18"/>
    </w:rPr>
  </w:style>
  <w:style w:type="character" w:styleId="a7">
    <w:name w:val="annotation reference"/>
    <w:basedOn w:val="a0"/>
    <w:uiPriority w:val="99"/>
    <w:semiHidden/>
    <w:rsid w:val="00A44E44"/>
    <w:rPr>
      <w:sz w:val="21"/>
      <w:szCs w:val="21"/>
    </w:rPr>
  </w:style>
  <w:style w:type="paragraph" w:styleId="a8">
    <w:name w:val="annotation text"/>
    <w:basedOn w:val="a"/>
    <w:link w:val="Char1"/>
    <w:uiPriority w:val="99"/>
    <w:semiHidden/>
    <w:rsid w:val="00A44E44"/>
    <w:pPr>
      <w:jc w:val="left"/>
    </w:pPr>
  </w:style>
  <w:style w:type="character" w:customStyle="1" w:styleId="Char1">
    <w:name w:val="批注文字 Char"/>
    <w:basedOn w:val="a0"/>
    <w:link w:val="a8"/>
    <w:uiPriority w:val="99"/>
    <w:semiHidden/>
    <w:rsid w:val="005C46DC"/>
    <w:rPr>
      <w:szCs w:val="21"/>
    </w:rPr>
  </w:style>
  <w:style w:type="paragraph" w:styleId="a9">
    <w:name w:val="annotation subject"/>
    <w:basedOn w:val="a8"/>
    <w:next w:val="a8"/>
    <w:link w:val="Char2"/>
    <w:uiPriority w:val="99"/>
    <w:semiHidden/>
    <w:rsid w:val="00A44E44"/>
    <w:rPr>
      <w:b/>
      <w:bCs/>
    </w:rPr>
  </w:style>
  <w:style w:type="character" w:customStyle="1" w:styleId="Char2">
    <w:name w:val="批注主题 Char"/>
    <w:basedOn w:val="Char1"/>
    <w:link w:val="a9"/>
    <w:uiPriority w:val="99"/>
    <w:semiHidden/>
    <w:rsid w:val="005C46DC"/>
    <w:rPr>
      <w:b/>
      <w:bCs/>
      <w:szCs w:val="21"/>
    </w:rPr>
  </w:style>
  <w:style w:type="paragraph" w:styleId="aa">
    <w:name w:val="Balloon Text"/>
    <w:basedOn w:val="a"/>
    <w:link w:val="Char3"/>
    <w:uiPriority w:val="99"/>
    <w:semiHidden/>
    <w:rsid w:val="00A44E44"/>
    <w:rPr>
      <w:sz w:val="18"/>
      <w:szCs w:val="18"/>
    </w:rPr>
  </w:style>
  <w:style w:type="character" w:customStyle="1" w:styleId="Char3">
    <w:name w:val="批注框文本 Char"/>
    <w:basedOn w:val="a0"/>
    <w:link w:val="aa"/>
    <w:uiPriority w:val="99"/>
    <w:semiHidden/>
    <w:rsid w:val="005C46DC"/>
    <w:rPr>
      <w:sz w:val="0"/>
      <w:szCs w:val="0"/>
    </w:rPr>
  </w:style>
  <w:style w:type="paragraph" w:customStyle="1" w:styleId="content">
    <w:name w:val="content"/>
    <w:basedOn w:val="a"/>
    <w:uiPriority w:val="99"/>
    <w:rsid w:val="000C01FF"/>
    <w:pPr>
      <w:widowControl/>
      <w:spacing w:before="100" w:beforeAutospacing="1" w:after="100" w:afterAutospacing="1" w:line="360" w:lineRule="atLeast"/>
      <w:ind w:firstLine="480"/>
      <w:jc w:val="left"/>
    </w:pPr>
    <w:rPr>
      <w:rFonts w:ascii="宋体" w:hAnsi="宋体" w:cs="宋体"/>
      <w:kern w:val="0"/>
      <w:sz w:val="18"/>
      <w:szCs w:val="18"/>
    </w:rPr>
  </w:style>
  <w:style w:type="character" w:customStyle="1" w:styleId="content1">
    <w:name w:val="content1"/>
    <w:uiPriority w:val="99"/>
    <w:rsid w:val="000C01FF"/>
    <w:rPr>
      <w:spacing w:val="360"/>
      <w:sz w:val="18"/>
      <w:szCs w:val="18"/>
    </w:rPr>
  </w:style>
  <w:style w:type="paragraph" w:styleId="HTML">
    <w:name w:val="HTML Preformatted"/>
    <w:basedOn w:val="a"/>
    <w:link w:val="HTMLChar"/>
    <w:uiPriority w:val="99"/>
    <w:rsid w:val="00B237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locked/>
    <w:rsid w:val="00B237BE"/>
    <w:rPr>
      <w:rFonts w:ascii="宋体" w:eastAsia="宋体" w:cs="宋体"/>
      <w:sz w:val="24"/>
      <w:szCs w:val="24"/>
    </w:rPr>
  </w:style>
  <w:style w:type="paragraph" w:styleId="ab">
    <w:name w:val="List Paragraph"/>
    <w:basedOn w:val="a"/>
    <w:uiPriority w:val="99"/>
    <w:qFormat/>
    <w:rsid w:val="00C77E3F"/>
    <w:pPr>
      <w:ind w:firstLineChars="200" w:firstLine="420"/>
    </w:pPr>
  </w:style>
  <w:style w:type="numbering" w:styleId="111111">
    <w:name w:val="Outline List 2"/>
    <w:basedOn w:val="a2"/>
    <w:uiPriority w:val="99"/>
    <w:semiHidden/>
    <w:unhideWhenUsed/>
    <w:rsid w:val="005C46DC"/>
    <w:pPr>
      <w:numPr>
        <w:numId w:val="2"/>
      </w:numPr>
    </w:pPr>
  </w:style>
  <w:style w:type="paragraph" w:customStyle="1" w:styleId="1">
    <w:name w:val="列出段落1"/>
    <w:basedOn w:val="a"/>
    <w:uiPriority w:val="34"/>
    <w:qFormat/>
    <w:rsid w:val="008D13BE"/>
    <w:pPr>
      <w:ind w:firstLineChars="200" w:firstLine="420"/>
    </w:pPr>
    <w:rPr>
      <w:rFonts w:asciiTheme="minorHAnsi" w:eastAsiaTheme="minorEastAsia" w:hAnsiTheme="minorHAnsi" w:cstheme="minorBidi"/>
      <w:szCs w:val="22"/>
    </w:rPr>
  </w:style>
  <w:style w:type="character" w:styleId="ac">
    <w:name w:val="FollowedHyperlink"/>
    <w:basedOn w:val="a0"/>
    <w:uiPriority w:val="99"/>
    <w:semiHidden/>
    <w:unhideWhenUsed/>
    <w:rsid w:val="00676EED"/>
    <w:rPr>
      <w:color w:val="800080" w:themeColor="followedHyperlink"/>
      <w:u w:val="single"/>
    </w:rPr>
  </w:style>
  <w:style w:type="character" w:styleId="ad">
    <w:name w:val="Strong"/>
    <w:basedOn w:val="a0"/>
    <w:uiPriority w:val="22"/>
    <w:qFormat/>
    <w:locked/>
    <w:rsid w:val="00C32EB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HTML Preformatted" w:locked="1" w:semiHidden="0" w:uiPriority="0" w:unhideWhenUsed="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E3F"/>
    <w:pPr>
      <w:widowControl w:val="0"/>
      <w:jc w:val="both"/>
    </w:pPr>
    <w:rPr>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E427AF"/>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FD50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C46DC"/>
    <w:rPr>
      <w:sz w:val="18"/>
      <w:szCs w:val="18"/>
    </w:rPr>
  </w:style>
  <w:style w:type="paragraph" w:styleId="a5">
    <w:name w:val="footer"/>
    <w:basedOn w:val="a"/>
    <w:link w:val="Char0"/>
    <w:uiPriority w:val="99"/>
    <w:rsid w:val="00FD505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C46DC"/>
    <w:rPr>
      <w:sz w:val="18"/>
      <w:szCs w:val="18"/>
    </w:rPr>
  </w:style>
  <w:style w:type="character" w:styleId="a6">
    <w:name w:val="Hyperlink"/>
    <w:basedOn w:val="a0"/>
    <w:uiPriority w:val="99"/>
    <w:rsid w:val="00FB3233"/>
    <w:rPr>
      <w:color w:val="0000FF"/>
      <w:u w:val="single"/>
    </w:rPr>
  </w:style>
  <w:style w:type="paragraph" w:customStyle="1" w:styleId="style2">
    <w:name w:val="style2"/>
    <w:basedOn w:val="a"/>
    <w:uiPriority w:val="99"/>
    <w:rsid w:val="00FB3233"/>
    <w:pPr>
      <w:widowControl/>
      <w:spacing w:before="100" w:beforeAutospacing="1" w:after="100" w:afterAutospacing="1"/>
      <w:jc w:val="left"/>
    </w:pPr>
    <w:rPr>
      <w:rFonts w:ascii="宋体" w:hAnsi="宋体" w:cs="宋体"/>
      <w:kern w:val="0"/>
      <w:sz w:val="18"/>
      <w:szCs w:val="18"/>
    </w:rPr>
  </w:style>
  <w:style w:type="character" w:styleId="a7">
    <w:name w:val="annotation reference"/>
    <w:basedOn w:val="a0"/>
    <w:uiPriority w:val="99"/>
    <w:semiHidden/>
    <w:rsid w:val="00A44E44"/>
    <w:rPr>
      <w:sz w:val="21"/>
      <w:szCs w:val="21"/>
    </w:rPr>
  </w:style>
  <w:style w:type="paragraph" w:styleId="a8">
    <w:name w:val="annotation text"/>
    <w:basedOn w:val="a"/>
    <w:link w:val="Char1"/>
    <w:uiPriority w:val="99"/>
    <w:semiHidden/>
    <w:rsid w:val="00A44E44"/>
    <w:pPr>
      <w:jc w:val="left"/>
    </w:pPr>
  </w:style>
  <w:style w:type="character" w:customStyle="1" w:styleId="Char1">
    <w:name w:val="批注文字 Char"/>
    <w:basedOn w:val="a0"/>
    <w:link w:val="a8"/>
    <w:uiPriority w:val="99"/>
    <w:semiHidden/>
    <w:rsid w:val="005C46DC"/>
    <w:rPr>
      <w:szCs w:val="21"/>
    </w:rPr>
  </w:style>
  <w:style w:type="paragraph" w:styleId="a9">
    <w:name w:val="annotation subject"/>
    <w:basedOn w:val="a8"/>
    <w:next w:val="a8"/>
    <w:link w:val="Char2"/>
    <w:uiPriority w:val="99"/>
    <w:semiHidden/>
    <w:rsid w:val="00A44E44"/>
    <w:rPr>
      <w:b/>
      <w:bCs/>
    </w:rPr>
  </w:style>
  <w:style w:type="character" w:customStyle="1" w:styleId="Char2">
    <w:name w:val="批注主题 Char"/>
    <w:basedOn w:val="Char1"/>
    <w:link w:val="a9"/>
    <w:uiPriority w:val="99"/>
    <w:semiHidden/>
    <w:rsid w:val="005C46DC"/>
    <w:rPr>
      <w:b/>
      <w:bCs/>
      <w:szCs w:val="21"/>
    </w:rPr>
  </w:style>
  <w:style w:type="paragraph" w:styleId="aa">
    <w:name w:val="Balloon Text"/>
    <w:basedOn w:val="a"/>
    <w:link w:val="Char3"/>
    <w:uiPriority w:val="99"/>
    <w:semiHidden/>
    <w:rsid w:val="00A44E44"/>
    <w:rPr>
      <w:sz w:val="18"/>
      <w:szCs w:val="18"/>
    </w:rPr>
  </w:style>
  <w:style w:type="character" w:customStyle="1" w:styleId="Char3">
    <w:name w:val="批注框文本 Char"/>
    <w:basedOn w:val="a0"/>
    <w:link w:val="aa"/>
    <w:uiPriority w:val="99"/>
    <w:semiHidden/>
    <w:rsid w:val="005C46DC"/>
    <w:rPr>
      <w:sz w:val="0"/>
      <w:szCs w:val="0"/>
    </w:rPr>
  </w:style>
  <w:style w:type="paragraph" w:customStyle="1" w:styleId="content">
    <w:name w:val="content"/>
    <w:basedOn w:val="a"/>
    <w:uiPriority w:val="99"/>
    <w:rsid w:val="000C01FF"/>
    <w:pPr>
      <w:widowControl/>
      <w:spacing w:before="100" w:beforeAutospacing="1" w:after="100" w:afterAutospacing="1" w:line="360" w:lineRule="atLeast"/>
      <w:ind w:firstLine="480"/>
      <w:jc w:val="left"/>
    </w:pPr>
    <w:rPr>
      <w:rFonts w:ascii="宋体" w:hAnsi="宋体" w:cs="宋体"/>
      <w:kern w:val="0"/>
      <w:sz w:val="18"/>
      <w:szCs w:val="18"/>
    </w:rPr>
  </w:style>
  <w:style w:type="character" w:customStyle="1" w:styleId="content1">
    <w:name w:val="content1"/>
    <w:uiPriority w:val="99"/>
    <w:rsid w:val="000C01FF"/>
    <w:rPr>
      <w:spacing w:val="360"/>
      <w:sz w:val="18"/>
      <w:szCs w:val="18"/>
    </w:rPr>
  </w:style>
  <w:style w:type="paragraph" w:styleId="HTML">
    <w:name w:val="HTML Preformatted"/>
    <w:basedOn w:val="a"/>
    <w:link w:val="HTMLChar"/>
    <w:uiPriority w:val="99"/>
    <w:rsid w:val="00B237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locked/>
    <w:rsid w:val="00B237BE"/>
    <w:rPr>
      <w:rFonts w:ascii="宋体" w:eastAsia="宋体" w:cs="宋体"/>
      <w:sz w:val="24"/>
      <w:szCs w:val="24"/>
    </w:rPr>
  </w:style>
  <w:style w:type="paragraph" w:styleId="ab">
    <w:name w:val="List Paragraph"/>
    <w:basedOn w:val="a"/>
    <w:uiPriority w:val="99"/>
    <w:qFormat/>
    <w:rsid w:val="00C77E3F"/>
    <w:pPr>
      <w:ind w:firstLineChars="200" w:firstLine="420"/>
    </w:pPr>
  </w:style>
  <w:style w:type="numbering" w:styleId="111111">
    <w:name w:val="Outline List 2"/>
    <w:basedOn w:val="a2"/>
    <w:uiPriority w:val="99"/>
    <w:semiHidden/>
    <w:unhideWhenUsed/>
    <w:rsid w:val="005C46DC"/>
    <w:pPr>
      <w:numPr>
        <w:numId w:val="2"/>
      </w:numPr>
    </w:pPr>
  </w:style>
  <w:style w:type="paragraph" w:customStyle="1" w:styleId="1">
    <w:name w:val="列出段落1"/>
    <w:basedOn w:val="a"/>
    <w:uiPriority w:val="34"/>
    <w:qFormat/>
    <w:rsid w:val="008D13BE"/>
    <w:pPr>
      <w:ind w:firstLineChars="200" w:firstLine="420"/>
    </w:pPr>
    <w:rPr>
      <w:rFonts w:asciiTheme="minorHAnsi" w:eastAsiaTheme="minorEastAsia" w:hAnsiTheme="minorHAnsi" w:cstheme="minorBidi"/>
      <w:szCs w:val="22"/>
    </w:rPr>
  </w:style>
  <w:style w:type="character" w:styleId="ac">
    <w:name w:val="FollowedHyperlink"/>
    <w:basedOn w:val="a0"/>
    <w:uiPriority w:val="99"/>
    <w:semiHidden/>
    <w:unhideWhenUsed/>
    <w:rsid w:val="00676EED"/>
    <w:rPr>
      <w:color w:val="800080" w:themeColor="followedHyperlink"/>
      <w:u w:val="single"/>
    </w:rPr>
  </w:style>
  <w:style w:type="character" w:styleId="ad">
    <w:name w:val="Strong"/>
    <w:basedOn w:val="a0"/>
    <w:uiPriority w:val="22"/>
    <w:qFormat/>
    <w:locked/>
    <w:rsid w:val="00C3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779542">
      <w:bodyDiv w:val="1"/>
      <w:marLeft w:val="0"/>
      <w:marRight w:val="0"/>
      <w:marTop w:val="0"/>
      <w:marBottom w:val="0"/>
      <w:divBdr>
        <w:top w:val="none" w:sz="0" w:space="0" w:color="auto"/>
        <w:left w:val="none" w:sz="0" w:space="0" w:color="auto"/>
        <w:bottom w:val="none" w:sz="0" w:space="0" w:color="auto"/>
        <w:right w:val="none" w:sz="0" w:space="0" w:color="auto"/>
      </w:divBdr>
      <w:divsChild>
        <w:div w:id="1008365414">
          <w:marLeft w:val="0"/>
          <w:marRight w:val="0"/>
          <w:marTop w:val="0"/>
          <w:marBottom w:val="0"/>
          <w:divBdr>
            <w:top w:val="none" w:sz="0" w:space="0" w:color="auto"/>
            <w:left w:val="none" w:sz="0" w:space="0" w:color="auto"/>
            <w:bottom w:val="none" w:sz="0" w:space="0" w:color="auto"/>
            <w:right w:val="none" w:sz="0" w:space="0" w:color="auto"/>
          </w:divBdr>
          <w:divsChild>
            <w:div w:id="2065568617">
              <w:marLeft w:val="0"/>
              <w:marRight w:val="0"/>
              <w:marTop w:val="0"/>
              <w:marBottom w:val="0"/>
              <w:divBdr>
                <w:top w:val="none" w:sz="0" w:space="0" w:color="auto"/>
                <w:left w:val="none" w:sz="0" w:space="0" w:color="auto"/>
                <w:bottom w:val="none" w:sz="0" w:space="0" w:color="auto"/>
                <w:right w:val="none" w:sz="0" w:space="0" w:color="auto"/>
              </w:divBdr>
              <w:divsChild>
                <w:div w:id="2009940686">
                  <w:marLeft w:val="0"/>
                  <w:marRight w:val="0"/>
                  <w:marTop w:val="0"/>
                  <w:marBottom w:val="0"/>
                  <w:divBdr>
                    <w:top w:val="none" w:sz="0" w:space="0" w:color="auto"/>
                    <w:left w:val="none" w:sz="0" w:space="0" w:color="auto"/>
                    <w:bottom w:val="none" w:sz="0" w:space="0" w:color="auto"/>
                    <w:right w:val="none" w:sz="0" w:space="0" w:color="auto"/>
                  </w:divBdr>
                  <w:divsChild>
                    <w:div w:id="91829218">
                      <w:marLeft w:val="0"/>
                      <w:marRight w:val="0"/>
                      <w:marTop w:val="0"/>
                      <w:marBottom w:val="0"/>
                      <w:divBdr>
                        <w:top w:val="none" w:sz="0" w:space="0" w:color="auto"/>
                        <w:left w:val="none" w:sz="0" w:space="0" w:color="auto"/>
                        <w:bottom w:val="none" w:sz="0" w:space="0" w:color="auto"/>
                        <w:right w:val="none" w:sz="0" w:space="0" w:color="auto"/>
                      </w:divBdr>
                      <w:divsChild>
                        <w:div w:id="236405798">
                          <w:marLeft w:val="0"/>
                          <w:marRight w:val="0"/>
                          <w:marTop w:val="0"/>
                          <w:marBottom w:val="0"/>
                          <w:divBdr>
                            <w:top w:val="none" w:sz="0" w:space="0" w:color="auto"/>
                            <w:left w:val="none" w:sz="0" w:space="0" w:color="auto"/>
                            <w:bottom w:val="none" w:sz="0" w:space="0" w:color="auto"/>
                            <w:right w:val="none" w:sz="0" w:space="0" w:color="auto"/>
                          </w:divBdr>
                          <w:divsChild>
                            <w:div w:id="858589278">
                              <w:marLeft w:val="0"/>
                              <w:marRight w:val="-105"/>
                              <w:marTop w:val="0"/>
                              <w:marBottom w:val="150"/>
                              <w:divBdr>
                                <w:top w:val="none" w:sz="0" w:space="0" w:color="auto"/>
                                <w:left w:val="none" w:sz="0" w:space="0" w:color="auto"/>
                                <w:bottom w:val="none" w:sz="0" w:space="0" w:color="auto"/>
                                <w:right w:val="none" w:sz="0" w:space="0" w:color="auto"/>
                              </w:divBdr>
                              <w:divsChild>
                                <w:div w:id="783571822">
                                  <w:marLeft w:val="0"/>
                                  <w:marRight w:val="0"/>
                                  <w:marTop w:val="0"/>
                                  <w:marBottom w:val="0"/>
                                  <w:divBdr>
                                    <w:top w:val="none" w:sz="0" w:space="0" w:color="auto"/>
                                    <w:left w:val="none" w:sz="0" w:space="0" w:color="auto"/>
                                    <w:bottom w:val="none" w:sz="0" w:space="0" w:color="auto"/>
                                    <w:right w:val="none" w:sz="0" w:space="0" w:color="auto"/>
                                  </w:divBdr>
                                  <w:divsChild>
                                    <w:div w:id="1665009265">
                                      <w:marLeft w:val="0"/>
                                      <w:marRight w:val="0"/>
                                      <w:marTop w:val="300"/>
                                      <w:marBottom w:val="0"/>
                                      <w:divBdr>
                                        <w:top w:val="none" w:sz="0" w:space="0" w:color="auto"/>
                                        <w:left w:val="none" w:sz="0" w:space="0" w:color="auto"/>
                                        <w:bottom w:val="none" w:sz="0" w:space="0" w:color="auto"/>
                                        <w:right w:val="none" w:sz="0" w:space="0" w:color="auto"/>
                                      </w:divBdr>
                                      <w:divsChild>
                                        <w:div w:id="1143155814">
                                          <w:marLeft w:val="450"/>
                                          <w:marRight w:val="4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9056112">
      <w:marLeft w:val="0"/>
      <w:marRight w:val="0"/>
      <w:marTop w:val="0"/>
      <w:marBottom w:val="0"/>
      <w:divBdr>
        <w:top w:val="none" w:sz="0" w:space="0" w:color="auto"/>
        <w:left w:val="none" w:sz="0" w:space="0" w:color="auto"/>
        <w:bottom w:val="none" w:sz="0" w:space="0" w:color="auto"/>
        <w:right w:val="none" w:sz="0" w:space="0" w:color="auto"/>
      </w:divBdr>
      <w:divsChild>
        <w:div w:id="1469056124">
          <w:marLeft w:val="0"/>
          <w:marRight w:val="0"/>
          <w:marTop w:val="0"/>
          <w:marBottom w:val="0"/>
          <w:divBdr>
            <w:top w:val="none" w:sz="0" w:space="0" w:color="auto"/>
            <w:left w:val="none" w:sz="0" w:space="0" w:color="auto"/>
            <w:bottom w:val="none" w:sz="0" w:space="0" w:color="auto"/>
            <w:right w:val="none" w:sz="0" w:space="0" w:color="auto"/>
          </w:divBdr>
          <w:divsChild>
            <w:div w:id="1469056117">
              <w:marLeft w:val="0"/>
              <w:marRight w:val="0"/>
              <w:marTop w:val="0"/>
              <w:marBottom w:val="0"/>
              <w:divBdr>
                <w:top w:val="none" w:sz="0" w:space="0" w:color="auto"/>
                <w:left w:val="none" w:sz="0" w:space="0" w:color="auto"/>
                <w:bottom w:val="none" w:sz="0" w:space="0" w:color="auto"/>
                <w:right w:val="none" w:sz="0" w:space="0" w:color="auto"/>
              </w:divBdr>
            </w:div>
            <w:div w:id="1469056118">
              <w:marLeft w:val="0"/>
              <w:marRight w:val="0"/>
              <w:marTop w:val="0"/>
              <w:marBottom w:val="0"/>
              <w:divBdr>
                <w:top w:val="none" w:sz="0" w:space="0" w:color="auto"/>
                <w:left w:val="none" w:sz="0" w:space="0" w:color="auto"/>
                <w:bottom w:val="none" w:sz="0" w:space="0" w:color="auto"/>
                <w:right w:val="none" w:sz="0" w:space="0" w:color="auto"/>
              </w:divBdr>
            </w:div>
            <w:div w:id="1469056131">
              <w:marLeft w:val="0"/>
              <w:marRight w:val="0"/>
              <w:marTop w:val="0"/>
              <w:marBottom w:val="0"/>
              <w:divBdr>
                <w:top w:val="none" w:sz="0" w:space="0" w:color="auto"/>
                <w:left w:val="none" w:sz="0" w:space="0" w:color="auto"/>
                <w:bottom w:val="none" w:sz="0" w:space="0" w:color="auto"/>
                <w:right w:val="none" w:sz="0" w:space="0" w:color="auto"/>
              </w:divBdr>
            </w:div>
            <w:div w:id="1469056155">
              <w:marLeft w:val="0"/>
              <w:marRight w:val="0"/>
              <w:marTop w:val="0"/>
              <w:marBottom w:val="0"/>
              <w:divBdr>
                <w:top w:val="none" w:sz="0" w:space="0" w:color="auto"/>
                <w:left w:val="none" w:sz="0" w:space="0" w:color="auto"/>
                <w:bottom w:val="none" w:sz="0" w:space="0" w:color="auto"/>
                <w:right w:val="none" w:sz="0" w:space="0" w:color="auto"/>
              </w:divBdr>
            </w:div>
            <w:div w:id="1469056162">
              <w:marLeft w:val="0"/>
              <w:marRight w:val="0"/>
              <w:marTop w:val="0"/>
              <w:marBottom w:val="0"/>
              <w:divBdr>
                <w:top w:val="none" w:sz="0" w:space="0" w:color="auto"/>
                <w:left w:val="none" w:sz="0" w:space="0" w:color="auto"/>
                <w:bottom w:val="none" w:sz="0" w:space="0" w:color="auto"/>
                <w:right w:val="none" w:sz="0" w:space="0" w:color="auto"/>
              </w:divBdr>
            </w:div>
            <w:div w:id="146905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56128">
      <w:marLeft w:val="0"/>
      <w:marRight w:val="0"/>
      <w:marTop w:val="0"/>
      <w:marBottom w:val="0"/>
      <w:divBdr>
        <w:top w:val="none" w:sz="0" w:space="0" w:color="auto"/>
        <w:left w:val="none" w:sz="0" w:space="0" w:color="auto"/>
        <w:bottom w:val="none" w:sz="0" w:space="0" w:color="auto"/>
        <w:right w:val="none" w:sz="0" w:space="0" w:color="auto"/>
      </w:divBdr>
    </w:div>
    <w:div w:id="1469056133">
      <w:marLeft w:val="0"/>
      <w:marRight w:val="0"/>
      <w:marTop w:val="0"/>
      <w:marBottom w:val="0"/>
      <w:divBdr>
        <w:top w:val="none" w:sz="0" w:space="0" w:color="auto"/>
        <w:left w:val="none" w:sz="0" w:space="0" w:color="auto"/>
        <w:bottom w:val="none" w:sz="0" w:space="0" w:color="auto"/>
        <w:right w:val="none" w:sz="0" w:space="0" w:color="auto"/>
      </w:divBdr>
      <w:divsChild>
        <w:div w:id="1469056161">
          <w:marLeft w:val="0"/>
          <w:marRight w:val="0"/>
          <w:marTop w:val="0"/>
          <w:marBottom w:val="0"/>
          <w:divBdr>
            <w:top w:val="none" w:sz="0" w:space="0" w:color="auto"/>
            <w:left w:val="none" w:sz="0" w:space="0" w:color="auto"/>
            <w:bottom w:val="none" w:sz="0" w:space="0" w:color="auto"/>
            <w:right w:val="none" w:sz="0" w:space="0" w:color="auto"/>
          </w:divBdr>
          <w:divsChild>
            <w:div w:id="1469056114">
              <w:marLeft w:val="0"/>
              <w:marRight w:val="0"/>
              <w:marTop w:val="0"/>
              <w:marBottom w:val="0"/>
              <w:divBdr>
                <w:top w:val="none" w:sz="0" w:space="0" w:color="auto"/>
                <w:left w:val="none" w:sz="0" w:space="0" w:color="auto"/>
                <w:bottom w:val="none" w:sz="0" w:space="0" w:color="auto"/>
                <w:right w:val="none" w:sz="0" w:space="0" w:color="auto"/>
              </w:divBdr>
              <w:divsChild>
                <w:div w:id="1469056129">
                  <w:marLeft w:val="0"/>
                  <w:marRight w:val="0"/>
                  <w:marTop w:val="0"/>
                  <w:marBottom w:val="0"/>
                  <w:divBdr>
                    <w:top w:val="none" w:sz="0" w:space="0" w:color="auto"/>
                    <w:left w:val="none" w:sz="0" w:space="0" w:color="auto"/>
                    <w:bottom w:val="none" w:sz="0" w:space="0" w:color="auto"/>
                    <w:right w:val="none" w:sz="0" w:space="0" w:color="auto"/>
                  </w:divBdr>
                  <w:divsChild>
                    <w:div w:id="1469056143">
                      <w:marLeft w:val="0"/>
                      <w:marRight w:val="0"/>
                      <w:marTop w:val="0"/>
                      <w:marBottom w:val="0"/>
                      <w:divBdr>
                        <w:top w:val="none" w:sz="0" w:space="0" w:color="auto"/>
                        <w:left w:val="none" w:sz="0" w:space="0" w:color="auto"/>
                        <w:bottom w:val="none" w:sz="0" w:space="0" w:color="auto"/>
                        <w:right w:val="none" w:sz="0" w:space="0" w:color="auto"/>
                      </w:divBdr>
                      <w:divsChild>
                        <w:div w:id="1469056145">
                          <w:marLeft w:val="0"/>
                          <w:marRight w:val="0"/>
                          <w:marTop w:val="0"/>
                          <w:marBottom w:val="120"/>
                          <w:divBdr>
                            <w:top w:val="none" w:sz="0" w:space="0" w:color="auto"/>
                            <w:left w:val="none" w:sz="0" w:space="0" w:color="auto"/>
                            <w:bottom w:val="none" w:sz="0" w:space="0" w:color="auto"/>
                            <w:right w:val="none" w:sz="0" w:space="0" w:color="auto"/>
                          </w:divBdr>
                          <w:divsChild>
                            <w:div w:id="1469056125">
                              <w:marLeft w:val="0"/>
                              <w:marRight w:val="0"/>
                              <w:marTop w:val="0"/>
                              <w:marBottom w:val="0"/>
                              <w:divBdr>
                                <w:top w:val="none" w:sz="0" w:space="0" w:color="auto"/>
                                <w:left w:val="none" w:sz="0" w:space="0" w:color="auto"/>
                                <w:bottom w:val="none" w:sz="0" w:space="0" w:color="auto"/>
                                <w:right w:val="none" w:sz="0" w:space="0" w:color="auto"/>
                              </w:divBdr>
                              <w:divsChild>
                                <w:div w:id="1469056142">
                                  <w:marLeft w:val="0"/>
                                  <w:marRight w:val="0"/>
                                  <w:marTop w:val="0"/>
                                  <w:marBottom w:val="0"/>
                                  <w:divBdr>
                                    <w:top w:val="none" w:sz="0" w:space="0" w:color="auto"/>
                                    <w:left w:val="none" w:sz="0" w:space="0" w:color="auto"/>
                                    <w:bottom w:val="none" w:sz="0" w:space="0" w:color="auto"/>
                                    <w:right w:val="none" w:sz="0" w:space="0" w:color="auto"/>
                                  </w:divBdr>
                                  <w:divsChild>
                                    <w:div w:id="146905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9056138">
      <w:marLeft w:val="0"/>
      <w:marRight w:val="0"/>
      <w:marTop w:val="0"/>
      <w:marBottom w:val="0"/>
      <w:divBdr>
        <w:top w:val="none" w:sz="0" w:space="0" w:color="auto"/>
        <w:left w:val="none" w:sz="0" w:space="0" w:color="auto"/>
        <w:bottom w:val="none" w:sz="0" w:space="0" w:color="auto"/>
        <w:right w:val="none" w:sz="0" w:space="0" w:color="auto"/>
      </w:divBdr>
    </w:div>
    <w:div w:id="1469056139">
      <w:marLeft w:val="0"/>
      <w:marRight w:val="0"/>
      <w:marTop w:val="0"/>
      <w:marBottom w:val="0"/>
      <w:divBdr>
        <w:top w:val="none" w:sz="0" w:space="0" w:color="auto"/>
        <w:left w:val="none" w:sz="0" w:space="0" w:color="auto"/>
        <w:bottom w:val="none" w:sz="0" w:space="0" w:color="auto"/>
        <w:right w:val="none" w:sz="0" w:space="0" w:color="auto"/>
      </w:divBdr>
      <w:divsChild>
        <w:div w:id="1469056121">
          <w:marLeft w:val="0"/>
          <w:marRight w:val="0"/>
          <w:marTop w:val="0"/>
          <w:marBottom w:val="0"/>
          <w:divBdr>
            <w:top w:val="none" w:sz="0" w:space="0" w:color="auto"/>
            <w:left w:val="none" w:sz="0" w:space="0" w:color="auto"/>
            <w:bottom w:val="none" w:sz="0" w:space="0" w:color="auto"/>
            <w:right w:val="none" w:sz="0" w:space="0" w:color="auto"/>
          </w:divBdr>
          <w:divsChild>
            <w:div w:id="1469056113">
              <w:marLeft w:val="0"/>
              <w:marRight w:val="0"/>
              <w:marTop w:val="0"/>
              <w:marBottom w:val="0"/>
              <w:divBdr>
                <w:top w:val="none" w:sz="0" w:space="0" w:color="auto"/>
                <w:left w:val="none" w:sz="0" w:space="0" w:color="auto"/>
                <w:bottom w:val="none" w:sz="0" w:space="0" w:color="auto"/>
                <w:right w:val="none" w:sz="0" w:space="0" w:color="auto"/>
              </w:divBdr>
            </w:div>
            <w:div w:id="1469056115">
              <w:marLeft w:val="0"/>
              <w:marRight w:val="0"/>
              <w:marTop w:val="0"/>
              <w:marBottom w:val="0"/>
              <w:divBdr>
                <w:top w:val="none" w:sz="0" w:space="0" w:color="auto"/>
                <w:left w:val="none" w:sz="0" w:space="0" w:color="auto"/>
                <w:bottom w:val="none" w:sz="0" w:space="0" w:color="auto"/>
                <w:right w:val="none" w:sz="0" w:space="0" w:color="auto"/>
              </w:divBdr>
            </w:div>
            <w:div w:id="1469056120">
              <w:marLeft w:val="0"/>
              <w:marRight w:val="0"/>
              <w:marTop w:val="0"/>
              <w:marBottom w:val="0"/>
              <w:divBdr>
                <w:top w:val="none" w:sz="0" w:space="0" w:color="auto"/>
                <w:left w:val="none" w:sz="0" w:space="0" w:color="auto"/>
                <w:bottom w:val="none" w:sz="0" w:space="0" w:color="auto"/>
                <w:right w:val="none" w:sz="0" w:space="0" w:color="auto"/>
              </w:divBdr>
            </w:div>
            <w:div w:id="1469056123">
              <w:marLeft w:val="0"/>
              <w:marRight w:val="0"/>
              <w:marTop w:val="0"/>
              <w:marBottom w:val="0"/>
              <w:divBdr>
                <w:top w:val="none" w:sz="0" w:space="0" w:color="auto"/>
                <w:left w:val="none" w:sz="0" w:space="0" w:color="auto"/>
                <w:bottom w:val="none" w:sz="0" w:space="0" w:color="auto"/>
                <w:right w:val="none" w:sz="0" w:space="0" w:color="auto"/>
              </w:divBdr>
            </w:div>
            <w:div w:id="1469056134">
              <w:marLeft w:val="0"/>
              <w:marRight w:val="0"/>
              <w:marTop w:val="0"/>
              <w:marBottom w:val="0"/>
              <w:divBdr>
                <w:top w:val="none" w:sz="0" w:space="0" w:color="auto"/>
                <w:left w:val="none" w:sz="0" w:space="0" w:color="auto"/>
                <w:bottom w:val="none" w:sz="0" w:space="0" w:color="auto"/>
                <w:right w:val="none" w:sz="0" w:space="0" w:color="auto"/>
              </w:divBdr>
            </w:div>
            <w:div w:id="1469056136">
              <w:marLeft w:val="0"/>
              <w:marRight w:val="0"/>
              <w:marTop w:val="0"/>
              <w:marBottom w:val="0"/>
              <w:divBdr>
                <w:top w:val="none" w:sz="0" w:space="0" w:color="auto"/>
                <w:left w:val="none" w:sz="0" w:space="0" w:color="auto"/>
                <w:bottom w:val="none" w:sz="0" w:space="0" w:color="auto"/>
                <w:right w:val="none" w:sz="0" w:space="0" w:color="auto"/>
              </w:divBdr>
            </w:div>
            <w:div w:id="1469056141">
              <w:marLeft w:val="0"/>
              <w:marRight w:val="0"/>
              <w:marTop w:val="0"/>
              <w:marBottom w:val="0"/>
              <w:divBdr>
                <w:top w:val="none" w:sz="0" w:space="0" w:color="auto"/>
                <w:left w:val="none" w:sz="0" w:space="0" w:color="auto"/>
                <w:bottom w:val="none" w:sz="0" w:space="0" w:color="auto"/>
                <w:right w:val="none" w:sz="0" w:space="0" w:color="auto"/>
              </w:divBdr>
            </w:div>
            <w:div w:id="1469056156">
              <w:marLeft w:val="0"/>
              <w:marRight w:val="0"/>
              <w:marTop w:val="0"/>
              <w:marBottom w:val="0"/>
              <w:divBdr>
                <w:top w:val="none" w:sz="0" w:space="0" w:color="auto"/>
                <w:left w:val="none" w:sz="0" w:space="0" w:color="auto"/>
                <w:bottom w:val="none" w:sz="0" w:space="0" w:color="auto"/>
                <w:right w:val="none" w:sz="0" w:space="0" w:color="auto"/>
              </w:divBdr>
            </w:div>
            <w:div w:id="146905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56144">
      <w:marLeft w:val="0"/>
      <w:marRight w:val="0"/>
      <w:marTop w:val="0"/>
      <w:marBottom w:val="0"/>
      <w:divBdr>
        <w:top w:val="none" w:sz="0" w:space="0" w:color="auto"/>
        <w:left w:val="none" w:sz="0" w:space="0" w:color="auto"/>
        <w:bottom w:val="none" w:sz="0" w:space="0" w:color="auto"/>
        <w:right w:val="none" w:sz="0" w:space="0" w:color="auto"/>
      </w:divBdr>
    </w:div>
    <w:div w:id="1469056146">
      <w:marLeft w:val="0"/>
      <w:marRight w:val="0"/>
      <w:marTop w:val="0"/>
      <w:marBottom w:val="0"/>
      <w:divBdr>
        <w:top w:val="none" w:sz="0" w:space="0" w:color="auto"/>
        <w:left w:val="none" w:sz="0" w:space="0" w:color="auto"/>
        <w:bottom w:val="none" w:sz="0" w:space="0" w:color="auto"/>
        <w:right w:val="none" w:sz="0" w:space="0" w:color="auto"/>
      </w:divBdr>
      <w:divsChild>
        <w:div w:id="1469056130">
          <w:marLeft w:val="0"/>
          <w:marRight w:val="0"/>
          <w:marTop w:val="0"/>
          <w:marBottom w:val="0"/>
          <w:divBdr>
            <w:top w:val="none" w:sz="0" w:space="0" w:color="auto"/>
            <w:left w:val="none" w:sz="0" w:space="0" w:color="auto"/>
            <w:bottom w:val="none" w:sz="0" w:space="0" w:color="auto"/>
            <w:right w:val="none" w:sz="0" w:space="0" w:color="auto"/>
          </w:divBdr>
          <w:divsChild>
            <w:div w:id="1469056122">
              <w:marLeft w:val="0"/>
              <w:marRight w:val="0"/>
              <w:marTop w:val="0"/>
              <w:marBottom w:val="0"/>
              <w:divBdr>
                <w:top w:val="none" w:sz="0" w:space="0" w:color="auto"/>
                <w:left w:val="none" w:sz="0" w:space="0" w:color="auto"/>
                <w:bottom w:val="none" w:sz="0" w:space="0" w:color="auto"/>
                <w:right w:val="none" w:sz="0" w:space="0" w:color="auto"/>
              </w:divBdr>
            </w:div>
            <w:div w:id="1469056126">
              <w:marLeft w:val="0"/>
              <w:marRight w:val="0"/>
              <w:marTop w:val="0"/>
              <w:marBottom w:val="0"/>
              <w:divBdr>
                <w:top w:val="none" w:sz="0" w:space="0" w:color="auto"/>
                <w:left w:val="none" w:sz="0" w:space="0" w:color="auto"/>
                <w:bottom w:val="none" w:sz="0" w:space="0" w:color="auto"/>
                <w:right w:val="none" w:sz="0" w:space="0" w:color="auto"/>
              </w:divBdr>
            </w:div>
            <w:div w:id="1469056127">
              <w:marLeft w:val="0"/>
              <w:marRight w:val="0"/>
              <w:marTop w:val="0"/>
              <w:marBottom w:val="0"/>
              <w:divBdr>
                <w:top w:val="none" w:sz="0" w:space="0" w:color="auto"/>
                <w:left w:val="none" w:sz="0" w:space="0" w:color="auto"/>
                <w:bottom w:val="none" w:sz="0" w:space="0" w:color="auto"/>
                <w:right w:val="none" w:sz="0" w:space="0" w:color="auto"/>
              </w:divBdr>
            </w:div>
            <w:div w:id="1469056140">
              <w:marLeft w:val="0"/>
              <w:marRight w:val="0"/>
              <w:marTop w:val="0"/>
              <w:marBottom w:val="0"/>
              <w:divBdr>
                <w:top w:val="none" w:sz="0" w:space="0" w:color="auto"/>
                <w:left w:val="none" w:sz="0" w:space="0" w:color="auto"/>
                <w:bottom w:val="none" w:sz="0" w:space="0" w:color="auto"/>
                <w:right w:val="none" w:sz="0" w:space="0" w:color="auto"/>
              </w:divBdr>
            </w:div>
            <w:div w:id="146905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56152">
      <w:marLeft w:val="0"/>
      <w:marRight w:val="0"/>
      <w:marTop w:val="0"/>
      <w:marBottom w:val="0"/>
      <w:divBdr>
        <w:top w:val="none" w:sz="0" w:space="0" w:color="auto"/>
        <w:left w:val="none" w:sz="0" w:space="0" w:color="auto"/>
        <w:bottom w:val="none" w:sz="0" w:space="0" w:color="auto"/>
        <w:right w:val="none" w:sz="0" w:space="0" w:color="auto"/>
      </w:divBdr>
      <w:divsChild>
        <w:div w:id="1469056132">
          <w:marLeft w:val="0"/>
          <w:marRight w:val="0"/>
          <w:marTop w:val="0"/>
          <w:marBottom w:val="0"/>
          <w:divBdr>
            <w:top w:val="none" w:sz="0" w:space="0" w:color="auto"/>
            <w:left w:val="none" w:sz="0" w:space="0" w:color="auto"/>
            <w:bottom w:val="none" w:sz="0" w:space="0" w:color="auto"/>
            <w:right w:val="none" w:sz="0" w:space="0" w:color="auto"/>
          </w:divBdr>
          <w:divsChild>
            <w:div w:id="1469056111">
              <w:marLeft w:val="0"/>
              <w:marRight w:val="0"/>
              <w:marTop w:val="0"/>
              <w:marBottom w:val="0"/>
              <w:divBdr>
                <w:top w:val="none" w:sz="0" w:space="0" w:color="auto"/>
                <w:left w:val="none" w:sz="0" w:space="0" w:color="auto"/>
                <w:bottom w:val="none" w:sz="0" w:space="0" w:color="auto"/>
                <w:right w:val="none" w:sz="0" w:space="0" w:color="auto"/>
              </w:divBdr>
            </w:div>
            <w:div w:id="1469056116">
              <w:marLeft w:val="0"/>
              <w:marRight w:val="0"/>
              <w:marTop w:val="0"/>
              <w:marBottom w:val="0"/>
              <w:divBdr>
                <w:top w:val="none" w:sz="0" w:space="0" w:color="auto"/>
                <w:left w:val="none" w:sz="0" w:space="0" w:color="auto"/>
                <w:bottom w:val="none" w:sz="0" w:space="0" w:color="auto"/>
                <w:right w:val="none" w:sz="0" w:space="0" w:color="auto"/>
              </w:divBdr>
            </w:div>
            <w:div w:id="1469056119">
              <w:marLeft w:val="0"/>
              <w:marRight w:val="0"/>
              <w:marTop w:val="0"/>
              <w:marBottom w:val="0"/>
              <w:divBdr>
                <w:top w:val="none" w:sz="0" w:space="0" w:color="auto"/>
                <w:left w:val="none" w:sz="0" w:space="0" w:color="auto"/>
                <w:bottom w:val="none" w:sz="0" w:space="0" w:color="auto"/>
                <w:right w:val="none" w:sz="0" w:space="0" w:color="auto"/>
              </w:divBdr>
            </w:div>
            <w:div w:id="1469056137">
              <w:marLeft w:val="0"/>
              <w:marRight w:val="0"/>
              <w:marTop w:val="0"/>
              <w:marBottom w:val="0"/>
              <w:divBdr>
                <w:top w:val="none" w:sz="0" w:space="0" w:color="auto"/>
                <w:left w:val="none" w:sz="0" w:space="0" w:color="auto"/>
                <w:bottom w:val="none" w:sz="0" w:space="0" w:color="auto"/>
                <w:right w:val="none" w:sz="0" w:space="0" w:color="auto"/>
              </w:divBdr>
            </w:div>
            <w:div w:id="1469056148">
              <w:marLeft w:val="0"/>
              <w:marRight w:val="0"/>
              <w:marTop w:val="0"/>
              <w:marBottom w:val="0"/>
              <w:divBdr>
                <w:top w:val="none" w:sz="0" w:space="0" w:color="auto"/>
                <w:left w:val="none" w:sz="0" w:space="0" w:color="auto"/>
                <w:bottom w:val="none" w:sz="0" w:space="0" w:color="auto"/>
                <w:right w:val="none" w:sz="0" w:space="0" w:color="auto"/>
              </w:divBdr>
            </w:div>
            <w:div w:id="1469056151">
              <w:marLeft w:val="0"/>
              <w:marRight w:val="0"/>
              <w:marTop w:val="0"/>
              <w:marBottom w:val="0"/>
              <w:divBdr>
                <w:top w:val="none" w:sz="0" w:space="0" w:color="auto"/>
                <w:left w:val="none" w:sz="0" w:space="0" w:color="auto"/>
                <w:bottom w:val="none" w:sz="0" w:space="0" w:color="auto"/>
                <w:right w:val="none" w:sz="0" w:space="0" w:color="auto"/>
              </w:divBdr>
            </w:div>
            <w:div w:id="1469056154">
              <w:marLeft w:val="0"/>
              <w:marRight w:val="0"/>
              <w:marTop w:val="0"/>
              <w:marBottom w:val="0"/>
              <w:divBdr>
                <w:top w:val="none" w:sz="0" w:space="0" w:color="auto"/>
                <w:left w:val="none" w:sz="0" w:space="0" w:color="auto"/>
                <w:bottom w:val="none" w:sz="0" w:space="0" w:color="auto"/>
                <w:right w:val="none" w:sz="0" w:space="0" w:color="auto"/>
              </w:divBdr>
            </w:div>
            <w:div w:id="146905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56153">
      <w:marLeft w:val="0"/>
      <w:marRight w:val="0"/>
      <w:marTop w:val="0"/>
      <w:marBottom w:val="0"/>
      <w:divBdr>
        <w:top w:val="none" w:sz="0" w:space="0" w:color="auto"/>
        <w:left w:val="none" w:sz="0" w:space="0" w:color="auto"/>
        <w:bottom w:val="none" w:sz="0" w:space="0" w:color="auto"/>
        <w:right w:val="none" w:sz="0" w:space="0" w:color="auto"/>
      </w:divBdr>
    </w:div>
    <w:div w:id="1469056158">
      <w:marLeft w:val="0"/>
      <w:marRight w:val="0"/>
      <w:marTop w:val="0"/>
      <w:marBottom w:val="0"/>
      <w:divBdr>
        <w:top w:val="none" w:sz="0" w:space="0" w:color="auto"/>
        <w:left w:val="none" w:sz="0" w:space="0" w:color="auto"/>
        <w:bottom w:val="none" w:sz="0" w:space="0" w:color="auto"/>
        <w:right w:val="none" w:sz="0" w:space="0" w:color="auto"/>
      </w:divBdr>
      <w:divsChild>
        <w:div w:id="1469056160">
          <w:marLeft w:val="0"/>
          <w:marRight w:val="0"/>
          <w:marTop w:val="0"/>
          <w:marBottom w:val="0"/>
          <w:divBdr>
            <w:top w:val="none" w:sz="0" w:space="0" w:color="auto"/>
            <w:left w:val="none" w:sz="0" w:space="0" w:color="auto"/>
            <w:bottom w:val="none" w:sz="0" w:space="0" w:color="auto"/>
            <w:right w:val="none" w:sz="0" w:space="0" w:color="auto"/>
          </w:divBdr>
          <w:divsChild>
            <w:div w:id="1469056135">
              <w:marLeft w:val="0"/>
              <w:marRight w:val="0"/>
              <w:marTop w:val="0"/>
              <w:marBottom w:val="0"/>
              <w:divBdr>
                <w:top w:val="none" w:sz="0" w:space="0" w:color="auto"/>
                <w:left w:val="none" w:sz="0" w:space="0" w:color="auto"/>
                <w:bottom w:val="none" w:sz="0" w:space="0" w:color="auto"/>
                <w:right w:val="none" w:sz="0" w:space="0" w:color="auto"/>
              </w:divBdr>
            </w:div>
            <w:div w:id="1469056147">
              <w:marLeft w:val="0"/>
              <w:marRight w:val="0"/>
              <w:marTop w:val="0"/>
              <w:marBottom w:val="0"/>
              <w:divBdr>
                <w:top w:val="none" w:sz="0" w:space="0" w:color="auto"/>
                <w:left w:val="none" w:sz="0" w:space="0" w:color="auto"/>
                <w:bottom w:val="none" w:sz="0" w:space="0" w:color="auto"/>
                <w:right w:val="none" w:sz="0" w:space="0" w:color="auto"/>
              </w:divBdr>
            </w:div>
            <w:div w:id="1469056150">
              <w:marLeft w:val="0"/>
              <w:marRight w:val="0"/>
              <w:marTop w:val="0"/>
              <w:marBottom w:val="0"/>
              <w:divBdr>
                <w:top w:val="none" w:sz="0" w:space="0" w:color="auto"/>
                <w:left w:val="none" w:sz="0" w:space="0" w:color="auto"/>
                <w:bottom w:val="none" w:sz="0" w:space="0" w:color="auto"/>
                <w:right w:val="none" w:sz="0" w:space="0" w:color="auto"/>
              </w:divBdr>
            </w:div>
            <w:div w:id="146905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96302">
      <w:bodyDiv w:val="1"/>
      <w:marLeft w:val="0"/>
      <w:marRight w:val="0"/>
      <w:marTop w:val="0"/>
      <w:marBottom w:val="0"/>
      <w:divBdr>
        <w:top w:val="none" w:sz="0" w:space="0" w:color="auto"/>
        <w:left w:val="none" w:sz="0" w:space="0" w:color="auto"/>
        <w:bottom w:val="none" w:sz="0" w:space="0" w:color="auto"/>
        <w:right w:val="none" w:sz="0" w:space="0" w:color="auto"/>
      </w:divBdr>
      <w:divsChild>
        <w:div w:id="342241396">
          <w:marLeft w:val="0"/>
          <w:marRight w:val="0"/>
          <w:marTop w:val="0"/>
          <w:marBottom w:val="0"/>
          <w:divBdr>
            <w:top w:val="none" w:sz="0" w:space="0" w:color="auto"/>
            <w:left w:val="none" w:sz="0" w:space="0" w:color="auto"/>
            <w:bottom w:val="none" w:sz="0" w:space="0" w:color="auto"/>
            <w:right w:val="none" w:sz="0" w:space="0" w:color="auto"/>
          </w:divBdr>
          <w:divsChild>
            <w:div w:id="1770154979">
              <w:marLeft w:val="0"/>
              <w:marRight w:val="0"/>
              <w:marTop w:val="0"/>
              <w:marBottom w:val="0"/>
              <w:divBdr>
                <w:top w:val="none" w:sz="0" w:space="0" w:color="auto"/>
                <w:left w:val="none" w:sz="0" w:space="0" w:color="auto"/>
                <w:bottom w:val="none" w:sz="0" w:space="0" w:color="auto"/>
                <w:right w:val="none" w:sz="0" w:space="0" w:color="auto"/>
              </w:divBdr>
              <w:divsChild>
                <w:div w:id="1665471308">
                  <w:marLeft w:val="0"/>
                  <w:marRight w:val="0"/>
                  <w:marTop w:val="0"/>
                  <w:marBottom w:val="0"/>
                  <w:divBdr>
                    <w:top w:val="none" w:sz="0" w:space="0" w:color="auto"/>
                    <w:left w:val="none" w:sz="0" w:space="0" w:color="auto"/>
                    <w:bottom w:val="none" w:sz="0" w:space="0" w:color="auto"/>
                    <w:right w:val="none" w:sz="0" w:space="0" w:color="auto"/>
                  </w:divBdr>
                  <w:divsChild>
                    <w:div w:id="1499418485">
                      <w:marLeft w:val="0"/>
                      <w:marRight w:val="0"/>
                      <w:marTop w:val="0"/>
                      <w:marBottom w:val="0"/>
                      <w:divBdr>
                        <w:top w:val="none" w:sz="0" w:space="0" w:color="auto"/>
                        <w:left w:val="none" w:sz="0" w:space="0" w:color="auto"/>
                        <w:bottom w:val="none" w:sz="0" w:space="0" w:color="auto"/>
                        <w:right w:val="none" w:sz="0" w:space="0" w:color="auto"/>
                      </w:divBdr>
                      <w:divsChild>
                        <w:div w:id="1348142329">
                          <w:marLeft w:val="0"/>
                          <w:marRight w:val="0"/>
                          <w:marTop w:val="0"/>
                          <w:marBottom w:val="0"/>
                          <w:divBdr>
                            <w:top w:val="none" w:sz="0" w:space="0" w:color="auto"/>
                            <w:left w:val="none" w:sz="0" w:space="0" w:color="auto"/>
                            <w:bottom w:val="none" w:sz="0" w:space="0" w:color="auto"/>
                            <w:right w:val="none" w:sz="0" w:space="0" w:color="auto"/>
                          </w:divBdr>
                          <w:divsChild>
                            <w:div w:id="1600596937">
                              <w:marLeft w:val="0"/>
                              <w:marRight w:val="-105"/>
                              <w:marTop w:val="0"/>
                              <w:marBottom w:val="150"/>
                              <w:divBdr>
                                <w:top w:val="none" w:sz="0" w:space="0" w:color="auto"/>
                                <w:left w:val="none" w:sz="0" w:space="0" w:color="auto"/>
                                <w:bottom w:val="none" w:sz="0" w:space="0" w:color="auto"/>
                                <w:right w:val="none" w:sz="0" w:space="0" w:color="auto"/>
                              </w:divBdr>
                              <w:divsChild>
                                <w:div w:id="1822892634">
                                  <w:marLeft w:val="0"/>
                                  <w:marRight w:val="0"/>
                                  <w:marTop w:val="0"/>
                                  <w:marBottom w:val="0"/>
                                  <w:divBdr>
                                    <w:top w:val="none" w:sz="0" w:space="0" w:color="auto"/>
                                    <w:left w:val="none" w:sz="0" w:space="0" w:color="auto"/>
                                    <w:bottom w:val="none" w:sz="0" w:space="0" w:color="auto"/>
                                    <w:right w:val="none" w:sz="0" w:space="0" w:color="auto"/>
                                  </w:divBdr>
                                  <w:divsChild>
                                    <w:div w:id="443548164">
                                      <w:marLeft w:val="0"/>
                                      <w:marRight w:val="0"/>
                                      <w:marTop w:val="300"/>
                                      <w:marBottom w:val="0"/>
                                      <w:divBdr>
                                        <w:top w:val="none" w:sz="0" w:space="0" w:color="auto"/>
                                        <w:left w:val="none" w:sz="0" w:space="0" w:color="auto"/>
                                        <w:bottom w:val="none" w:sz="0" w:space="0" w:color="auto"/>
                                        <w:right w:val="none" w:sz="0" w:space="0" w:color="auto"/>
                                      </w:divBdr>
                                      <w:divsChild>
                                        <w:div w:id="566258523">
                                          <w:marLeft w:val="450"/>
                                          <w:marRight w:val="4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an.swjtu.edu.cn/servlet/NewsView?NewsID=FAA99AF6A7BCCE2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0110;4&#26376;25&#26085;&#21069;&#21457;&#36865;&#33267;myb2017@126.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757</Words>
  <Characters>4321</Characters>
  <Application>Microsoft Office Word</Application>
  <DocSecurity>0</DocSecurity>
  <Lines>36</Lines>
  <Paragraphs>10</Paragraphs>
  <ScaleCrop>false</ScaleCrop>
  <Company>lxx</Company>
  <LinksUpToDate>false</LinksUpToDate>
  <CharactersWithSpaces>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西南交通大学力学与工程学院竞赛月活动实施方案</dc:title>
  <dc:creator>高芳清</dc:creator>
  <cp:keywords>竞赛月 实验竞赛 力学  方案</cp:keywords>
  <cp:lastModifiedBy>笑</cp:lastModifiedBy>
  <cp:revision>5</cp:revision>
  <cp:lastPrinted>2017-04-05T06:48:00Z</cp:lastPrinted>
  <dcterms:created xsi:type="dcterms:W3CDTF">2017-04-09T02:46:00Z</dcterms:created>
  <dcterms:modified xsi:type="dcterms:W3CDTF">2017-04-10T01:24:00Z</dcterms:modified>
</cp:coreProperties>
</file>